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6E86D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487D1D">
        <w:rPr>
          <w:b/>
          <w:i/>
          <w:noProof/>
          <w:sz w:val="28"/>
        </w:rPr>
        <w:t>282</w:t>
      </w:r>
      <w:bookmarkEnd w:id="0"/>
    </w:p>
    <w:p w14:paraId="7CB45193" w14:textId="505448C5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C23B2A">
        <w:rPr>
          <w:rFonts w:cs="Arial"/>
          <w:b/>
          <w:bCs/>
          <w:i/>
          <w:color w:val="0070C0"/>
          <w:sz w:val="22"/>
          <w:szCs w:val="22"/>
        </w:rPr>
        <w:t>44xxx</w:t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BCF64" w:rsidR="001E41F3" w:rsidRPr="00410371" w:rsidRDefault="00E629CA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29.</w:t>
            </w:r>
            <w:r w:rsidR="00FE33EB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09E866" w:rsidR="001E41F3" w:rsidRPr="00410371" w:rsidRDefault="00E629CA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0</w:t>
            </w:r>
            <w:r w:rsidR="00487D1D">
              <w:rPr>
                <w:b/>
                <w:noProof/>
                <w:sz w:val="28"/>
              </w:rPr>
              <w:t>316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2768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B5DFB" w:rsidR="001E41F3" w:rsidRPr="00410371" w:rsidRDefault="00E629CA" w:rsidP="002768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2768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93087A" w:rsidR="001E41F3" w:rsidRPr="00410371" w:rsidRDefault="00E629CA" w:rsidP="00276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18.</w:t>
            </w:r>
            <w:r w:rsidR="003962EE">
              <w:rPr>
                <w:b/>
                <w:noProof/>
                <w:sz w:val="28"/>
              </w:rPr>
              <w:t>6</w:t>
            </w:r>
            <w:r w:rsidR="00426A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E352E" w:rsidR="00F25D98" w:rsidRDefault="00426A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6E09D" w:rsidR="001E41F3" w:rsidRDefault="008D2A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5A13">
              <w:t xml:space="preserve">Corrections on </w:t>
            </w:r>
            <w:proofErr w:type="spellStart"/>
            <w:r w:rsidR="00F75A13">
              <w:rPr>
                <w:color w:val="000000"/>
              </w:rPr>
              <w:t>SS_ADAE_VALPerformanceAnalytics</w:t>
            </w:r>
            <w:proofErr w:type="spellEnd"/>
            <w:r w:rsidR="00F75A13">
              <w:t xml:space="preserve"> 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23998" w:rsidR="001E41F3" w:rsidRDefault="00E629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6AAF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CBBB9" w:rsidR="001E41F3" w:rsidRDefault="00E629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26AAF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0655A" w:rsidR="001E41F3" w:rsidRDefault="00E629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75A13">
              <w:rPr>
                <w:noProof/>
              </w:rPr>
              <w:t>NBI19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752919" w:rsidR="001E41F3" w:rsidRDefault="00E629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6AAF">
              <w:rPr>
                <w:noProof/>
              </w:rPr>
              <w:t>2024-07-30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0AA95" w:rsidR="001E41F3" w:rsidRDefault="00E62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6A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101471" w:rsidR="001E41F3" w:rsidRDefault="00E629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6AAF">
              <w:rPr>
                <w:noProof/>
              </w:rPr>
              <w:t>Rel-1</w:t>
            </w:r>
            <w:r w:rsidR="00C3368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A615D" w14:textId="77777777" w:rsidR="00CD1358" w:rsidRPr="00114167" w:rsidRDefault="00CD1358" w:rsidP="00E03C3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>The following issues have been identified in the current specification:</w:t>
            </w:r>
          </w:p>
          <w:p w14:paraId="50246ACA" w14:textId="4D63B296" w:rsidR="00E30EAA" w:rsidRDefault="00CD1358" w:rsidP="00E03C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083108">
              <w:rPr>
                <w:noProof/>
              </w:rPr>
              <w:t xml:space="preserve"> clause</w:t>
            </w:r>
            <w:r w:rsidR="00CD22FE">
              <w:rPr>
                <w:noProof/>
              </w:rPr>
              <w:t> </w:t>
            </w:r>
            <w:r w:rsidR="00083108">
              <w:rPr>
                <w:noProof/>
              </w:rPr>
              <w:t xml:space="preserve">7.10.1.4.1, the introduction to the data types should follow </w:t>
            </w:r>
            <w:r w:rsidR="006F78B9">
              <w:rPr>
                <w:noProof/>
              </w:rPr>
              <w:t>the</w:t>
            </w:r>
            <w:r w:rsidR="00083108">
              <w:rPr>
                <w:noProof/>
              </w:rPr>
              <w:t xml:space="preserve"> </w:t>
            </w:r>
            <w:r w:rsidR="00083108" w:rsidRPr="00083108">
              <w:rPr>
                <w:noProof/>
              </w:rPr>
              <w:t>alphabetical sequence.</w:t>
            </w:r>
            <w:r w:rsidR="00E30EAA">
              <w:rPr>
                <w:noProof/>
              </w:rPr>
              <w:t xml:space="preserve"> And the clause number </w:t>
            </w:r>
            <w:r w:rsidR="00FC61D2">
              <w:rPr>
                <w:noProof/>
              </w:rPr>
              <w:t>for ProducerCap data type is incorrect.</w:t>
            </w:r>
          </w:p>
          <w:p w14:paraId="48BF3083" w14:textId="756F36EC" w:rsidR="00E30EAA" w:rsidRDefault="00FC61D2" w:rsidP="00E03C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</w:t>
            </w:r>
            <w:r w:rsidR="00CD22FE">
              <w:rPr>
                <w:rFonts w:ascii="Ebrima" w:hAnsi="Ebrima"/>
                <w:noProof/>
              </w:rPr>
              <w:t> </w:t>
            </w:r>
            <w:r>
              <w:rPr>
                <w:noProof/>
              </w:rPr>
              <w:t xml:space="preserve">7.10.1.4.2.3, the NOTE for </w:t>
            </w:r>
            <w:r w:rsidR="00924B50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confLevel attribute is </w:t>
            </w:r>
            <w:r w:rsidR="00924B50">
              <w:rPr>
                <w:noProof/>
              </w:rPr>
              <w:t>incorrect</w:t>
            </w:r>
            <w:r>
              <w:rPr>
                <w:noProof/>
              </w:rPr>
              <w:t xml:space="preserve"> </w:t>
            </w:r>
            <w:r w:rsidR="00924B50">
              <w:rPr>
                <w:noProof/>
              </w:rPr>
              <w:t xml:space="preserve">and </w:t>
            </w:r>
            <w:r>
              <w:rPr>
                <w:noProof/>
              </w:rPr>
              <w:t xml:space="preserve">should </w:t>
            </w:r>
            <w:r w:rsidR="00924B50">
              <w:rPr>
                <w:noProof/>
              </w:rPr>
              <w:t xml:space="preserve">be </w:t>
            </w:r>
            <w:r>
              <w:rPr>
                <w:noProof/>
              </w:rPr>
              <w:t>change</w:t>
            </w:r>
            <w:r w:rsidR="00924B50">
              <w:rPr>
                <w:noProof/>
              </w:rPr>
              <w:t>d</w:t>
            </w:r>
            <w:r>
              <w:rPr>
                <w:noProof/>
              </w:rPr>
              <w:t xml:space="preserve"> to NOTE 1</w:t>
            </w:r>
            <w:r w:rsidR="0011543C">
              <w:rPr>
                <w:noProof/>
              </w:rPr>
              <w:t>.</w:t>
            </w:r>
          </w:p>
          <w:p w14:paraId="3F912339" w14:textId="16FB504E" w:rsidR="0011543C" w:rsidRDefault="0011543C" w:rsidP="00E03C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format for the </w:t>
            </w:r>
            <w:r w:rsidRPr="0011543C">
              <w:rPr>
                <w:noProof/>
              </w:rPr>
              <w:t>Enumeration</w:t>
            </w:r>
            <w:r>
              <w:rPr>
                <w:noProof/>
              </w:rPr>
              <w:t xml:space="preserve"> data types in the OpenAPI file </w:t>
            </w:r>
            <w:r w:rsidR="00924B50">
              <w:rPr>
                <w:noProof/>
              </w:rPr>
              <w:t>is</w:t>
            </w:r>
            <w:r>
              <w:rPr>
                <w:noProof/>
              </w:rPr>
              <w:t xml:space="preserve"> incorrect.</w:t>
            </w:r>
          </w:p>
          <w:p w14:paraId="708AA7DE" w14:textId="36E37C4D" w:rsidR="001E41F3" w:rsidRDefault="00CD1358" w:rsidP="00E03C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and format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840984" w:rsidR="001E41F3" w:rsidRDefault="00CD2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786D83" w:rsidR="001E41F3" w:rsidRDefault="00227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3001E2" w:rsidR="001E41F3" w:rsidRDefault="00B72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7.10.1.4.1, 7.10.1.4.2.3, 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D144F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F00B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AB90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808754" w:rsidR="001E41F3" w:rsidRDefault="002F7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 of the</w:t>
            </w:r>
            <w:r w:rsidRPr="00AB2D66">
              <w:rPr>
                <w:noProof/>
              </w:rPr>
              <w:t xml:space="preserve"> </w:t>
            </w:r>
            <w:proofErr w:type="spellStart"/>
            <w:r>
              <w:rPr>
                <w:color w:val="000000"/>
              </w:rPr>
              <w:t>SS_ADAE_VALPerformanceAnalytics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546B2" w14:textId="77777777" w:rsidR="007D21F4" w:rsidRDefault="007D21F4" w:rsidP="007D21F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085D975" w14:textId="77777777" w:rsidR="007D21F4" w:rsidRPr="002D6387" w:rsidRDefault="007D21F4" w:rsidP="007D21F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9F41939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1A45A6" w14:textId="77777777" w:rsidR="00C412F7" w:rsidRDefault="00C412F7" w:rsidP="00C412F7">
      <w:pPr>
        <w:pStyle w:val="5"/>
        <w:rPr>
          <w:lang w:eastAsia="zh-CN"/>
        </w:rPr>
      </w:pPr>
      <w:bookmarkStart w:id="2" w:name="_Toc151886196"/>
      <w:bookmarkStart w:id="3" w:name="_Toc152076261"/>
      <w:bookmarkStart w:id="4" w:name="_Toc153793977"/>
      <w:bookmarkStart w:id="5" w:name="_Toc162006688"/>
      <w:bookmarkStart w:id="6" w:name="_Toc168479913"/>
      <w:bookmarkStart w:id="7" w:name="_Toc170159544"/>
      <w:bookmarkStart w:id="8" w:name="_Toc168479917"/>
      <w:bookmarkStart w:id="9" w:name="_Toc170159548"/>
      <w:r>
        <w:rPr>
          <w:lang w:eastAsia="zh-CN"/>
        </w:rPr>
        <w:t>7.10.1.4.1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58EEB02B" w14:textId="77777777" w:rsidR="00C412F7" w:rsidRPr="00C62B0D" w:rsidRDefault="00C412F7" w:rsidP="00C412F7">
      <w:pPr>
        <w:rPr>
          <w:lang w:eastAsia="zh-CN"/>
        </w:rPr>
      </w:pPr>
      <w:r w:rsidRPr="00C62B0D">
        <w:rPr>
          <w:lang w:eastAsia="zh-CN"/>
        </w:rPr>
        <w:t>This clause specifies the application data model supported by the API. Data types listed in clause 6.2 apply to this API.</w:t>
      </w:r>
    </w:p>
    <w:p w14:paraId="57E94AAB" w14:textId="77777777" w:rsidR="00C412F7" w:rsidRPr="00C62B0D" w:rsidRDefault="00C412F7" w:rsidP="00C412F7">
      <w:pPr>
        <w:rPr>
          <w:lang w:eastAsia="zh-CN"/>
        </w:rPr>
      </w:pPr>
      <w:r w:rsidRPr="00C62B0D">
        <w:rPr>
          <w:lang w:eastAsia="zh-CN"/>
        </w:rPr>
        <w:t xml:space="preserve">Table 7.10.1.4.1-1 specifies the data types defined specifically for the </w:t>
      </w:r>
      <w:proofErr w:type="spellStart"/>
      <w:r w:rsidRPr="00C62B0D">
        <w:rPr>
          <w:lang w:eastAsia="zh-CN"/>
        </w:rPr>
        <w:t>SS</w:t>
      </w:r>
      <w:r w:rsidRPr="00C62B0D">
        <w:rPr>
          <w:color w:val="000000"/>
        </w:rPr>
        <w:t>_ADAE_VALPerformanceAnalytics</w:t>
      </w:r>
      <w:proofErr w:type="spellEnd"/>
      <w:r w:rsidRPr="00C62B0D">
        <w:t xml:space="preserve"> </w:t>
      </w:r>
      <w:r w:rsidRPr="00C62B0D">
        <w:rPr>
          <w:lang w:eastAsia="zh-CN"/>
        </w:rPr>
        <w:t>API service.</w:t>
      </w:r>
    </w:p>
    <w:p w14:paraId="2BE2754A" w14:textId="2552D177" w:rsidR="00C412F7" w:rsidRPr="00C62B0D" w:rsidRDefault="00C412F7" w:rsidP="00C412F7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</w:rPr>
        <w:t>Table 7.10.1.4.1-1</w:t>
      </w:r>
      <w:ins w:id="10" w:author="Huawei" w:date="2024-07-26T11:08:00Z">
        <w:r w:rsidR="00CC6551">
          <w:rPr>
            <w:rFonts w:ascii="Arial" w:hAnsi="Arial"/>
            <w:b/>
          </w:rPr>
          <w:t>:</w:t>
        </w:r>
      </w:ins>
      <w:ins w:id="11" w:author="Huawei" w:date="2024-07-26T11:07:00Z">
        <w:r w:rsidR="00583FD6">
          <w:rPr>
            <w:rFonts w:ascii="Arial" w:hAnsi="Arial"/>
            <w:b/>
            <w:color w:val="000000"/>
          </w:rPr>
          <w:t xml:space="preserve"> </w:t>
        </w:r>
      </w:ins>
      <w:del w:id="12" w:author="Huawei" w:date="2024-07-26T11:07:00Z">
        <w:r w:rsidRPr="00C62B0D" w:rsidDel="00583FD6">
          <w:rPr>
            <w:rFonts w:ascii="Arial" w:hAnsi="Arial"/>
            <w:b/>
            <w:color w:val="000000"/>
          </w:rPr>
          <w:delText>_</w:delText>
        </w:r>
      </w:del>
      <w:proofErr w:type="spellStart"/>
      <w:r w:rsidRPr="00C62B0D">
        <w:rPr>
          <w:rFonts w:ascii="Arial" w:hAnsi="Arial"/>
          <w:b/>
          <w:color w:val="000000"/>
        </w:rPr>
        <w:t>SS_ADAE_VALPerformanceAnalytics</w:t>
      </w:r>
      <w:proofErr w:type="spellEnd"/>
      <w:r w:rsidRPr="00C62B0D"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3" w:author="Huawei" w:date="2024-07-26T11:01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02"/>
        <w:gridCol w:w="1559"/>
        <w:gridCol w:w="4052"/>
        <w:gridCol w:w="1610"/>
        <w:tblGridChange w:id="14">
          <w:tblGrid>
            <w:gridCol w:w="2402"/>
            <w:gridCol w:w="788"/>
            <w:gridCol w:w="771"/>
            <w:gridCol w:w="531"/>
            <w:gridCol w:w="3521"/>
            <w:gridCol w:w="1610"/>
          </w:tblGrid>
        </w:tblGridChange>
      </w:tblGrid>
      <w:tr w:rsidR="00C412F7" w:rsidRPr="00C62B0D" w14:paraId="47B1D5DD" w14:textId="77777777" w:rsidTr="00C412F7">
        <w:trPr>
          <w:jc w:val="center"/>
          <w:trPrChange w:id="15" w:author="Huawei" w:date="2024-07-26T11:01:00Z">
            <w:trPr>
              <w:jc w:val="center"/>
            </w:trPr>
          </w:trPrChange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6" w:author="Huawei" w:date="2024-07-26T11:01:00Z">
              <w:tcPr>
                <w:tcW w:w="324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9BA5254" w14:textId="77777777" w:rsidR="00C412F7" w:rsidRPr="00C62B0D" w:rsidRDefault="00C412F7" w:rsidP="00CD13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7" w:author="Huawei" w:date="2024-07-26T11:01:00Z">
              <w:tcPr>
                <w:tcW w:w="13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BF52E10" w14:textId="77777777" w:rsidR="00C412F7" w:rsidRPr="00C62B0D" w:rsidRDefault="00C412F7" w:rsidP="00CD13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8" w:author="Huawei" w:date="2024-07-26T11:01:00Z">
              <w:tcPr>
                <w:tcW w:w="36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7F51BF1" w14:textId="77777777" w:rsidR="00C412F7" w:rsidRPr="00C62B0D" w:rsidRDefault="00C412F7" w:rsidP="00CD13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9" w:author="Huawei" w:date="2024-07-26T11:01:00Z">
              <w:tcPr>
                <w:tcW w:w="16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13DB767" w14:textId="77777777" w:rsidR="00C412F7" w:rsidRPr="00C62B0D" w:rsidRDefault="00C412F7" w:rsidP="00CD13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412F7" w:rsidRPr="00C62B0D" w:rsidDel="00C412F7" w14:paraId="65CA8945" w14:textId="5E87464A" w:rsidTr="00C412F7">
        <w:trPr>
          <w:jc w:val="center"/>
          <w:del w:id="20" w:author="Huawei" w:date="2024-07-26T11:04:00Z"/>
          <w:trPrChange w:id="21" w:author="Huawei" w:date="2024-07-26T11:01:00Z">
            <w:trPr>
              <w:jc w:val="center"/>
            </w:trPr>
          </w:trPrChange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" w:author="Huawei" w:date="2024-07-26T11:01:00Z">
              <w:tcPr>
                <w:tcW w:w="324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C666B43" w14:textId="3EF46541" w:rsidR="00C412F7" w:rsidRPr="00C62B0D" w:rsidDel="00C412F7" w:rsidRDefault="00C412F7" w:rsidP="00CD1358">
            <w:pPr>
              <w:keepNext/>
              <w:keepLines/>
              <w:spacing w:after="0"/>
              <w:rPr>
                <w:del w:id="23" w:author="Huawei" w:date="2024-07-26T11:04:00Z"/>
                <w:rFonts w:ascii="Arial" w:hAnsi="Arial"/>
                <w:sz w:val="18"/>
              </w:rPr>
            </w:pPr>
            <w:del w:id="24" w:author="Huawei" w:date="2024-07-26T11:04:00Z">
              <w:r w:rsidRPr="00C62B0D" w:rsidDel="00C412F7">
                <w:rPr>
                  <w:rFonts w:ascii="Arial" w:hAnsi="Arial"/>
                  <w:sz w:val="18"/>
                </w:rPr>
                <w:delText>AppPerfSub</w:delText>
              </w:r>
            </w:del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5" w:author="Huawei" w:date="2024-07-26T11:01:00Z">
              <w:tcPr>
                <w:tcW w:w="13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02D9300" w14:textId="40DD4E86" w:rsidR="00C412F7" w:rsidRPr="00C62B0D" w:rsidDel="00C412F7" w:rsidRDefault="00C412F7" w:rsidP="00CD1358">
            <w:pPr>
              <w:keepNext/>
              <w:keepLines/>
              <w:spacing w:after="0"/>
              <w:rPr>
                <w:del w:id="26" w:author="Huawei" w:date="2024-07-26T11:04:00Z"/>
                <w:rFonts w:ascii="Arial" w:hAnsi="Arial"/>
                <w:sz w:val="18"/>
              </w:rPr>
            </w:pPr>
            <w:del w:id="27" w:author="Huawei" w:date="2024-07-26T11:04:00Z">
              <w:r w:rsidRPr="00C62B0D" w:rsidDel="00C412F7">
                <w:rPr>
                  <w:rFonts w:ascii="Arial" w:hAnsi="Arial"/>
                  <w:sz w:val="18"/>
                </w:rPr>
                <w:delText>7.10.1.4.2.2</w:delText>
              </w:r>
            </w:del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" w:author="Huawei" w:date="2024-07-26T11:01:00Z">
              <w:tcPr>
                <w:tcW w:w="36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F6D4089" w14:textId="58E39518" w:rsidR="00C412F7" w:rsidRPr="00C62B0D" w:rsidDel="00C412F7" w:rsidRDefault="00C412F7" w:rsidP="00CD1358">
            <w:pPr>
              <w:keepNext/>
              <w:keepLines/>
              <w:spacing w:after="0"/>
              <w:rPr>
                <w:del w:id="29" w:author="Huawei" w:date="2024-07-26T11:04:00Z"/>
                <w:rFonts w:ascii="Arial" w:hAnsi="Arial" w:cs="Arial"/>
                <w:sz w:val="18"/>
                <w:szCs w:val="18"/>
              </w:rPr>
            </w:pPr>
            <w:del w:id="30" w:author="Huawei" w:date="2024-07-26T11:04:00Z">
              <w:r w:rsidRPr="00C62B0D" w:rsidDel="00C412F7">
                <w:rPr>
                  <w:rFonts w:ascii="Arial" w:hAnsi="Arial"/>
                  <w:sz w:val="18"/>
                </w:rPr>
                <w:delText>Subscription to the VAL application performance analytics</w:delText>
              </w:r>
            </w:del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" w:author="Huawei" w:date="2024-07-26T11:01:00Z">
              <w:tcPr>
                <w:tcW w:w="16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51CA4C" w14:textId="2DDBA64B" w:rsidR="00C412F7" w:rsidRPr="00C62B0D" w:rsidDel="00C412F7" w:rsidRDefault="00C412F7" w:rsidP="00CD1358">
            <w:pPr>
              <w:keepNext/>
              <w:keepLines/>
              <w:spacing w:after="0"/>
              <w:rPr>
                <w:del w:id="32" w:author="Huawei" w:date="2024-07-26T11:04:00Z"/>
                <w:rFonts w:ascii="Arial" w:hAnsi="Arial" w:cs="Arial"/>
                <w:sz w:val="18"/>
                <w:szCs w:val="18"/>
              </w:rPr>
            </w:pPr>
          </w:p>
        </w:tc>
      </w:tr>
      <w:tr w:rsidR="00C412F7" w:rsidRPr="00C62B0D" w:rsidDel="00C412F7" w14:paraId="2BBC9A95" w14:textId="77777777" w:rsidTr="00C412F7">
        <w:trPr>
          <w:jc w:val="center"/>
          <w:ins w:id="33" w:author="Huawei" w:date="2024-07-26T11:04:00Z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8CF2F" w14:textId="61DBFFD2" w:rsidR="00C412F7" w:rsidRPr="00C62B0D" w:rsidDel="00C412F7" w:rsidRDefault="00C412F7" w:rsidP="00C412F7">
            <w:pPr>
              <w:keepNext/>
              <w:keepLines/>
              <w:spacing w:after="0"/>
              <w:rPr>
                <w:ins w:id="34" w:author="Huawei" w:date="2024-07-26T11:04:00Z"/>
                <w:rFonts w:ascii="Arial" w:hAnsi="Arial"/>
                <w:sz w:val="18"/>
              </w:rPr>
            </w:pPr>
            <w:proofErr w:type="spellStart"/>
            <w:ins w:id="35" w:author="Huawei" w:date="2024-07-26T11:04:00Z">
              <w:r>
                <w:rPr>
                  <w:rFonts w:ascii="Arial" w:hAnsi="Arial"/>
                  <w:sz w:val="18"/>
                  <w:lang w:eastAsia="zh-CN"/>
                </w:rPr>
                <w:t>AnalyticsCategory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3848" w14:textId="4FF20FCD" w:rsidR="00C412F7" w:rsidRPr="00C62B0D" w:rsidDel="00C412F7" w:rsidRDefault="00C412F7" w:rsidP="00C412F7">
            <w:pPr>
              <w:keepNext/>
              <w:keepLines/>
              <w:spacing w:after="0"/>
              <w:rPr>
                <w:ins w:id="36" w:author="Huawei" w:date="2024-07-26T11:04:00Z"/>
                <w:rFonts w:ascii="Arial" w:hAnsi="Arial"/>
                <w:sz w:val="18"/>
              </w:rPr>
            </w:pPr>
            <w:ins w:id="37" w:author="Huawei" w:date="2024-07-26T11:04:00Z">
              <w:r w:rsidRPr="00C62B0D">
                <w:rPr>
                  <w:rFonts w:ascii="Arial" w:hAnsi="Arial"/>
                  <w:sz w:val="18"/>
                  <w:lang w:eastAsia="zh-CN"/>
                </w:rPr>
                <w:t>7.10.1.4.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C62B0D">
                <w:rPr>
                  <w:rFonts w:ascii="Arial" w:hAnsi="Arial"/>
                  <w:sz w:val="18"/>
                  <w:lang w:eastAsia="zh-CN"/>
                </w:rPr>
                <w:t>.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905CF" w14:textId="145516A0" w:rsidR="00C412F7" w:rsidRPr="00C62B0D" w:rsidDel="00C412F7" w:rsidRDefault="00C412F7" w:rsidP="00C412F7">
            <w:pPr>
              <w:keepNext/>
              <w:keepLines/>
              <w:spacing w:after="0"/>
              <w:rPr>
                <w:ins w:id="38" w:author="Huawei" w:date="2024-07-26T11:04:00Z"/>
                <w:rFonts w:ascii="Arial" w:hAnsi="Arial"/>
                <w:sz w:val="18"/>
              </w:rPr>
            </w:pPr>
            <w:ins w:id="39" w:author="Huawei" w:date="2024-07-26T11:04:00Z">
              <w:r>
                <w:rPr>
                  <w:rFonts w:ascii="Arial" w:hAnsi="Arial"/>
                  <w:sz w:val="18"/>
                </w:rPr>
                <w:t>Represents the category of analytics.</w:t>
              </w:r>
            </w:ins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0C685" w14:textId="77777777" w:rsidR="00C412F7" w:rsidRPr="00C62B0D" w:rsidDel="00C412F7" w:rsidRDefault="00C412F7" w:rsidP="00C412F7">
            <w:pPr>
              <w:keepNext/>
              <w:keepLines/>
              <w:spacing w:after="0"/>
              <w:rPr>
                <w:ins w:id="40" w:author="Huawei" w:date="2024-07-26T11:04:00Z"/>
                <w:rFonts w:ascii="Arial" w:hAnsi="Arial" w:cs="Arial"/>
                <w:sz w:val="18"/>
                <w:szCs w:val="18"/>
              </w:rPr>
            </w:pPr>
          </w:p>
        </w:tc>
      </w:tr>
      <w:tr w:rsidR="00C412F7" w:rsidRPr="00C62B0D" w:rsidDel="00C412F7" w14:paraId="5E41D769" w14:textId="77777777" w:rsidTr="00C412F7">
        <w:trPr>
          <w:jc w:val="center"/>
          <w:ins w:id="41" w:author="Huawei" w:date="2024-07-26T11:04:00Z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345B" w14:textId="1F51A1DD" w:rsidR="00C412F7" w:rsidRPr="00C62B0D" w:rsidDel="00C412F7" w:rsidRDefault="00C412F7" w:rsidP="00C412F7">
            <w:pPr>
              <w:keepNext/>
              <w:keepLines/>
              <w:spacing w:after="0"/>
              <w:rPr>
                <w:ins w:id="42" w:author="Huawei" w:date="2024-07-26T11:04:00Z"/>
                <w:rFonts w:ascii="Arial" w:hAnsi="Arial"/>
                <w:sz w:val="18"/>
              </w:rPr>
            </w:pPr>
            <w:proofErr w:type="spellStart"/>
            <w:ins w:id="43" w:author="Huawei" w:date="2024-07-26T11:04:00Z">
              <w:r w:rsidRPr="00C62B0D">
                <w:rPr>
                  <w:rFonts w:ascii="Arial" w:hAnsi="Arial"/>
                  <w:sz w:val="18"/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16983" w14:textId="19BB556F" w:rsidR="00C412F7" w:rsidRPr="00C62B0D" w:rsidDel="00C412F7" w:rsidRDefault="00C412F7" w:rsidP="00C412F7">
            <w:pPr>
              <w:keepNext/>
              <w:keepLines/>
              <w:spacing w:after="0"/>
              <w:rPr>
                <w:ins w:id="44" w:author="Huawei" w:date="2024-07-26T11:04:00Z"/>
                <w:rFonts w:ascii="Arial" w:hAnsi="Arial"/>
                <w:sz w:val="18"/>
              </w:rPr>
            </w:pPr>
            <w:ins w:id="45" w:author="Huawei" w:date="2024-07-26T11:04:00Z">
              <w:r w:rsidRPr="00C62B0D">
                <w:rPr>
                  <w:rFonts w:ascii="Arial" w:hAnsi="Arial"/>
                  <w:sz w:val="18"/>
                  <w:lang w:eastAsia="zh-CN"/>
                </w:rPr>
                <w:t>7.10.1.4.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  <w:r w:rsidRPr="00C62B0D">
                <w:rPr>
                  <w:rFonts w:ascii="Arial" w:hAnsi="Arial"/>
                  <w:sz w:val="18"/>
                  <w:lang w:eastAsia="zh-CN"/>
                </w:rPr>
                <w:t>.</w:t>
              </w:r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BA5B" w14:textId="42C93500" w:rsidR="00C412F7" w:rsidRPr="00C62B0D" w:rsidDel="00C412F7" w:rsidRDefault="00C412F7" w:rsidP="00C412F7">
            <w:pPr>
              <w:keepNext/>
              <w:keepLines/>
              <w:spacing w:after="0"/>
              <w:rPr>
                <w:ins w:id="46" w:author="Huawei" w:date="2024-07-26T11:04:00Z"/>
                <w:rFonts w:ascii="Arial" w:hAnsi="Arial"/>
                <w:sz w:val="18"/>
              </w:rPr>
            </w:pPr>
            <w:ins w:id="47" w:author="Huawei" w:date="2024-07-26T11:04:00Z">
              <w:r>
                <w:rPr>
                  <w:rFonts w:ascii="Arial" w:hAnsi="Arial"/>
                  <w:sz w:val="18"/>
                </w:rPr>
                <w:t>Represents the t</w:t>
              </w:r>
              <w:r w:rsidRPr="00C62B0D">
                <w:rPr>
                  <w:rFonts w:ascii="Arial" w:hAnsi="Arial"/>
                  <w:sz w:val="18"/>
                </w:rPr>
                <w:t>ype of analytics.</w:t>
              </w:r>
            </w:ins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F00E4" w14:textId="77777777" w:rsidR="00C412F7" w:rsidRPr="00C62B0D" w:rsidDel="00C412F7" w:rsidRDefault="00C412F7" w:rsidP="00C412F7">
            <w:pPr>
              <w:keepNext/>
              <w:keepLines/>
              <w:spacing w:after="0"/>
              <w:rPr>
                <w:ins w:id="48" w:author="Huawei" w:date="2024-07-26T11:04:00Z"/>
                <w:rFonts w:ascii="Arial" w:hAnsi="Arial" w:cs="Arial"/>
                <w:sz w:val="18"/>
                <w:szCs w:val="18"/>
              </w:rPr>
            </w:pPr>
          </w:p>
        </w:tc>
      </w:tr>
      <w:tr w:rsidR="00C412F7" w:rsidRPr="00C62B0D" w14:paraId="43F6AA2A" w14:textId="77777777" w:rsidTr="00C412F7">
        <w:trPr>
          <w:jc w:val="center"/>
          <w:trPrChange w:id="49" w:author="Huawei" w:date="2024-07-26T11:01:00Z">
            <w:trPr>
              <w:jc w:val="center"/>
            </w:trPr>
          </w:trPrChange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" w:author="Huawei" w:date="2024-07-26T11:01:00Z">
              <w:tcPr>
                <w:tcW w:w="324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00F6BB" w14:textId="77777777" w:rsidR="00C412F7" w:rsidRPr="00C62B0D" w:rsidRDefault="00C412F7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62B0D">
              <w:rPr>
                <w:rFonts w:ascii="Arial" w:hAnsi="Arial"/>
                <w:sz w:val="18"/>
              </w:rPr>
              <w:t>AppPerfNotif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" w:author="Huawei" w:date="2024-07-26T11:01:00Z">
              <w:tcPr>
                <w:tcW w:w="13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063589" w14:textId="77777777" w:rsidR="00C412F7" w:rsidRPr="00C62B0D" w:rsidRDefault="00C412F7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7.10.1.4.2.3</w:t>
            </w:r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" w:author="Huawei" w:date="2024-07-26T11:01:00Z">
              <w:tcPr>
                <w:tcW w:w="36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4074D4" w14:textId="77777777" w:rsidR="00C412F7" w:rsidRPr="00C62B0D" w:rsidRDefault="00C412F7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Notification information of the application performance analytics.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3" w:author="Huawei" w:date="2024-07-26T11:01:00Z">
              <w:tcPr>
                <w:tcW w:w="16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CEBB5E" w14:textId="77777777" w:rsidR="00C412F7" w:rsidRPr="00C62B0D" w:rsidRDefault="00C412F7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12F7" w:rsidRPr="00C62B0D" w14:paraId="39AB393A" w14:textId="77777777" w:rsidTr="00C412F7">
        <w:trPr>
          <w:jc w:val="center"/>
          <w:ins w:id="54" w:author="Huawei" w:date="2024-07-26T11:04:00Z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D6914" w14:textId="4DFFC4A0" w:rsidR="00C412F7" w:rsidRPr="00C62B0D" w:rsidRDefault="00C412F7" w:rsidP="00C412F7">
            <w:pPr>
              <w:keepNext/>
              <w:keepLines/>
              <w:spacing w:after="0"/>
              <w:rPr>
                <w:ins w:id="55" w:author="Huawei" w:date="2024-07-26T11:04:00Z"/>
                <w:rFonts w:ascii="Arial" w:hAnsi="Arial"/>
                <w:sz w:val="18"/>
              </w:rPr>
            </w:pPr>
            <w:proofErr w:type="spellStart"/>
            <w:ins w:id="56" w:author="Huawei" w:date="2024-07-26T11:04:00Z">
              <w:r w:rsidRPr="00C62B0D">
                <w:rPr>
                  <w:rFonts w:ascii="Arial" w:hAnsi="Arial"/>
                  <w:sz w:val="18"/>
                </w:rPr>
                <w:t>AppPerfSub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5213F" w14:textId="68271AD8" w:rsidR="00C412F7" w:rsidRPr="00C62B0D" w:rsidRDefault="00C412F7" w:rsidP="00C412F7">
            <w:pPr>
              <w:keepNext/>
              <w:keepLines/>
              <w:spacing w:after="0"/>
              <w:rPr>
                <w:ins w:id="57" w:author="Huawei" w:date="2024-07-26T11:04:00Z"/>
                <w:rFonts w:ascii="Arial" w:hAnsi="Arial"/>
                <w:sz w:val="18"/>
              </w:rPr>
            </w:pPr>
            <w:ins w:id="58" w:author="Huawei" w:date="2024-07-26T11:04:00Z">
              <w:r w:rsidRPr="00C62B0D">
                <w:rPr>
                  <w:rFonts w:ascii="Arial" w:hAnsi="Arial"/>
                  <w:sz w:val="18"/>
                </w:rPr>
                <w:t>7.10.1.4.2.2</w:t>
              </w:r>
            </w:ins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946D3" w14:textId="3F3DBFD0" w:rsidR="00C412F7" w:rsidRPr="00C62B0D" w:rsidRDefault="00C412F7" w:rsidP="00C412F7">
            <w:pPr>
              <w:keepNext/>
              <w:keepLines/>
              <w:spacing w:after="0"/>
              <w:rPr>
                <w:ins w:id="59" w:author="Huawei" w:date="2024-07-26T11:04:00Z"/>
                <w:rFonts w:ascii="Arial" w:hAnsi="Arial"/>
                <w:sz w:val="18"/>
              </w:rPr>
            </w:pPr>
            <w:ins w:id="60" w:author="Huawei" w:date="2024-07-26T11:04:00Z">
              <w:r w:rsidRPr="00C62B0D">
                <w:rPr>
                  <w:rFonts w:ascii="Arial" w:hAnsi="Arial"/>
                  <w:sz w:val="18"/>
                </w:rPr>
                <w:t>Subscription to the VAL application performance analytics</w:t>
              </w:r>
            </w:ins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FDCB" w14:textId="77777777" w:rsidR="00C412F7" w:rsidRPr="00C62B0D" w:rsidRDefault="00C412F7" w:rsidP="00C412F7">
            <w:pPr>
              <w:keepNext/>
              <w:keepLines/>
              <w:spacing w:after="0"/>
              <w:rPr>
                <w:ins w:id="61" w:author="Huawei" w:date="2024-07-26T11:04:00Z"/>
                <w:rFonts w:ascii="Arial" w:hAnsi="Arial" w:cs="Arial"/>
                <w:sz w:val="18"/>
                <w:szCs w:val="18"/>
              </w:rPr>
            </w:pPr>
          </w:p>
        </w:tc>
      </w:tr>
      <w:tr w:rsidR="00C412F7" w:rsidRPr="00C62B0D" w:rsidDel="00C412F7" w14:paraId="0001F031" w14:textId="5EFA4351" w:rsidTr="00C412F7">
        <w:trPr>
          <w:jc w:val="center"/>
          <w:del w:id="62" w:author="Huawei" w:date="2024-07-26T11:02:00Z"/>
          <w:trPrChange w:id="63" w:author="Huawei" w:date="2024-07-26T11:01:00Z">
            <w:trPr>
              <w:jc w:val="center"/>
            </w:trPr>
          </w:trPrChange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4" w:author="Huawei" w:date="2024-07-26T11:01:00Z">
              <w:tcPr>
                <w:tcW w:w="324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8EADCC1" w14:textId="2F3F7748" w:rsidR="00C412F7" w:rsidRPr="00C62B0D" w:rsidDel="00C412F7" w:rsidRDefault="00C412F7" w:rsidP="00C412F7">
            <w:pPr>
              <w:keepNext/>
              <w:keepLines/>
              <w:spacing w:after="0"/>
              <w:rPr>
                <w:del w:id="65" w:author="Huawei" w:date="2024-07-26T11:02:00Z"/>
                <w:rFonts w:ascii="Arial" w:hAnsi="Arial"/>
                <w:sz w:val="18"/>
              </w:rPr>
            </w:pPr>
            <w:del w:id="66" w:author="Huawei" w:date="2024-07-26T11:02:00Z">
              <w:r w:rsidRPr="00C62B0D" w:rsidDel="00C412F7">
                <w:rPr>
                  <w:rFonts w:ascii="Arial" w:hAnsi="Arial"/>
                  <w:sz w:val="18"/>
                  <w:lang w:eastAsia="zh-CN"/>
                </w:rPr>
                <w:delText>Prod</w:delText>
              </w:r>
              <w:r w:rsidRPr="00C62B0D" w:rsidDel="00C412F7">
                <w:rPr>
                  <w:rFonts w:ascii="Arial" w:hAnsi="Arial"/>
                  <w:noProof/>
                  <w:sz w:val="18"/>
                </w:rPr>
                <w:delText>ProfileInfo</w:delText>
              </w:r>
            </w:del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7" w:author="Huawei" w:date="2024-07-26T11:01:00Z">
              <w:tcPr>
                <w:tcW w:w="13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523CD9B" w14:textId="31F84AD1" w:rsidR="00C412F7" w:rsidRPr="00C62B0D" w:rsidDel="00C412F7" w:rsidRDefault="00C412F7" w:rsidP="00C412F7">
            <w:pPr>
              <w:keepNext/>
              <w:keepLines/>
              <w:spacing w:after="0"/>
              <w:rPr>
                <w:del w:id="68" w:author="Huawei" w:date="2024-07-26T11:02:00Z"/>
                <w:rFonts w:ascii="Arial" w:hAnsi="Arial"/>
                <w:sz w:val="18"/>
              </w:rPr>
            </w:pPr>
            <w:del w:id="69" w:author="Huawei" w:date="2024-07-26T11:02:00Z">
              <w:r w:rsidRPr="00C62B0D" w:rsidDel="00C412F7">
                <w:rPr>
                  <w:rFonts w:ascii="Arial" w:hAnsi="Arial"/>
                  <w:sz w:val="18"/>
                  <w:lang w:eastAsia="zh-CN"/>
                </w:rPr>
                <w:delText>7.10.1.4.2.4</w:delText>
              </w:r>
            </w:del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" w:author="Huawei" w:date="2024-07-26T11:01:00Z">
              <w:tcPr>
                <w:tcW w:w="36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935F98" w14:textId="1718ACD9" w:rsidR="00C412F7" w:rsidRPr="00C62B0D" w:rsidDel="00C412F7" w:rsidRDefault="00C412F7" w:rsidP="00C412F7">
            <w:pPr>
              <w:keepNext/>
              <w:keepLines/>
              <w:spacing w:after="0"/>
              <w:rPr>
                <w:del w:id="71" w:author="Huawei" w:date="2024-07-26T11:02:00Z"/>
                <w:rFonts w:ascii="Arial" w:hAnsi="Arial"/>
                <w:sz w:val="18"/>
              </w:rPr>
            </w:pPr>
            <w:del w:id="72" w:author="Huawei" w:date="2024-07-26T11:02:00Z">
              <w:r w:rsidRPr="00C62B0D" w:rsidDel="00C412F7">
                <w:rPr>
                  <w:rFonts w:ascii="Arial" w:hAnsi="Arial"/>
                  <w:sz w:val="18"/>
                </w:rPr>
                <w:delText>Information about the data producer's support data collection and its access to the produced data</w:delText>
              </w:r>
            </w:del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" w:author="Huawei" w:date="2024-07-26T11:01:00Z">
              <w:tcPr>
                <w:tcW w:w="16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5C70B1B" w14:textId="28ABB98E" w:rsidR="00C412F7" w:rsidRPr="00C62B0D" w:rsidDel="00C412F7" w:rsidRDefault="00C412F7" w:rsidP="00C412F7">
            <w:pPr>
              <w:keepNext/>
              <w:keepLines/>
              <w:spacing w:after="0"/>
              <w:rPr>
                <w:del w:id="74" w:author="Huawei" w:date="2024-07-26T11:02:00Z"/>
                <w:rFonts w:ascii="Arial" w:hAnsi="Arial" w:cs="Arial"/>
                <w:sz w:val="18"/>
                <w:szCs w:val="18"/>
              </w:rPr>
            </w:pPr>
          </w:p>
        </w:tc>
      </w:tr>
      <w:tr w:rsidR="00C412F7" w:rsidRPr="00C62B0D" w:rsidDel="00C412F7" w14:paraId="1041500D" w14:textId="30B233D3" w:rsidTr="00C412F7">
        <w:trPr>
          <w:jc w:val="center"/>
          <w:del w:id="75" w:author="Huawei" w:date="2024-07-26T11:05:00Z"/>
          <w:trPrChange w:id="76" w:author="Huawei" w:date="2024-07-26T11:01:00Z">
            <w:trPr>
              <w:jc w:val="center"/>
            </w:trPr>
          </w:trPrChange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7" w:author="Huawei" w:date="2024-07-26T11:01:00Z">
              <w:tcPr>
                <w:tcW w:w="324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568320F" w14:textId="609EFF74" w:rsidR="00C412F7" w:rsidRPr="00C62B0D" w:rsidDel="00C412F7" w:rsidRDefault="00C412F7" w:rsidP="00C412F7">
            <w:pPr>
              <w:keepNext/>
              <w:keepLines/>
              <w:spacing w:after="0"/>
              <w:rPr>
                <w:del w:id="78" w:author="Huawei" w:date="2024-07-26T11:05:00Z"/>
                <w:rFonts w:ascii="Arial" w:hAnsi="Arial"/>
                <w:sz w:val="18"/>
                <w:lang w:eastAsia="zh-CN"/>
              </w:rPr>
            </w:pPr>
            <w:del w:id="79" w:author="Huawei" w:date="2024-07-26T11:05:00Z">
              <w:r w:rsidDel="00C412F7">
                <w:rPr>
                  <w:rFonts w:ascii="Arial" w:hAnsi="Arial"/>
                  <w:sz w:val="18"/>
                  <w:lang w:eastAsia="zh-CN"/>
                </w:rPr>
                <w:delText>AnalyticsCategory</w:delText>
              </w:r>
            </w:del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0" w:author="Huawei" w:date="2024-07-26T11:01:00Z">
              <w:tcPr>
                <w:tcW w:w="13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55545F" w14:textId="1E6878E3" w:rsidR="00C412F7" w:rsidRPr="00C62B0D" w:rsidDel="00C412F7" w:rsidRDefault="00C412F7" w:rsidP="00C412F7">
            <w:pPr>
              <w:keepNext/>
              <w:keepLines/>
              <w:spacing w:after="0"/>
              <w:rPr>
                <w:del w:id="81" w:author="Huawei" w:date="2024-07-26T11:05:00Z"/>
                <w:rFonts w:ascii="Arial" w:hAnsi="Arial"/>
                <w:sz w:val="18"/>
                <w:lang w:eastAsia="zh-CN"/>
              </w:rPr>
            </w:pPr>
            <w:del w:id="82" w:author="Huawei" w:date="2024-07-26T11:05:00Z">
              <w:r w:rsidRPr="00C62B0D" w:rsidDel="00C412F7">
                <w:rPr>
                  <w:rFonts w:ascii="Arial" w:hAnsi="Arial"/>
                  <w:sz w:val="18"/>
                  <w:lang w:eastAsia="zh-CN"/>
                </w:rPr>
                <w:delText>7.10.1.4.</w:delText>
              </w:r>
              <w:r w:rsidDel="00C412F7">
                <w:rPr>
                  <w:rFonts w:ascii="Arial" w:hAnsi="Arial"/>
                  <w:sz w:val="18"/>
                  <w:lang w:eastAsia="zh-CN"/>
                </w:rPr>
                <w:delText>3</w:delText>
              </w:r>
              <w:r w:rsidRPr="00C62B0D" w:rsidDel="00C412F7">
                <w:rPr>
                  <w:rFonts w:ascii="Arial" w:hAnsi="Arial"/>
                  <w:sz w:val="18"/>
                  <w:lang w:eastAsia="zh-CN"/>
                </w:rPr>
                <w:delText>.</w:delText>
              </w:r>
              <w:r w:rsidDel="00C412F7">
                <w:rPr>
                  <w:rFonts w:ascii="Arial" w:hAnsi="Arial"/>
                  <w:sz w:val="18"/>
                  <w:lang w:eastAsia="zh-CN"/>
                </w:rPr>
                <w:delText>3</w:delText>
              </w:r>
            </w:del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3" w:author="Huawei" w:date="2024-07-26T11:01:00Z">
              <w:tcPr>
                <w:tcW w:w="36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992AFEF" w14:textId="74BD8D87" w:rsidR="00C412F7" w:rsidRPr="00C62B0D" w:rsidDel="00C412F7" w:rsidRDefault="00C412F7" w:rsidP="00C412F7">
            <w:pPr>
              <w:keepNext/>
              <w:keepLines/>
              <w:spacing w:after="0"/>
              <w:rPr>
                <w:del w:id="84" w:author="Huawei" w:date="2024-07-26T11:05:00Z"/>
                <w:rFonts w:ascii="Arial" w:hAnsi="Arial"/>
                <w:sz w:val="18"/>
              </w:rPr>
            </w:pPr>
            <w:del w:id="85" w:author="Huawei" w:date="2024-07-26T11:05:00Z">
              <w:r w:rsidDel="00C412F7">
                <w:rPr>
                  <w:rFonts w:ascii="Arial" w:hAnsi="Arial"/>
                  <w:sz w:val="18"/>
                </w:rPr>
                <w:delText>Represents the category of analytics.</w:delText>
              </w:r>
            </w:del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6" w:author="Huawei" w:date="2024-07-26T11:01:00Z">
              <w:tcPr>
                <w:tcW w:w="16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741B1F" w14:textId="26EB6C9B" w:rsidR="00C412F7" w:rsidRPr="00C62B0D" w:rsidDel="00C412F7" w:rsidRDefault="00C412F7" w:rsidP="00C412F7">
            <w:pPr>
              <w:keepNext/>
              <w:keepLines/>
              <w:spacing w:after="0"/>
              <w:rPr>
                <w:del w:id="87" w:author="Huawei" w:date="2024-07-26T11:05:00Z"/>
                <w:rFonts w:ascii="Arial" w:hAnsi="Arial" w:cs="Arial"/>
                <w:sz w:val="18"/>
                <w:szCs w:val="18"/>
              </w:rPr>
            </w:pPr>
          </w:p>
        </w:tc>
      </w:tr>
      <w:tr w:rsidR="00C412F7" w:rsidRPr="00C62B0D" w:rsidDel="00C412F7" w14:paraId="693B26A4" w14:textId="066028A7" w:rsidTr="00C412F7">
        <w:trPr>
          <w:jc w:val="center"/>
          <w:del w:id="88" w:author="Huawei" w:date="2024-07-26T11:05:00Z"/>
          <w:trPrChange w:id="89" w:author="Huawei" w:date="2024-07-26T11:01:00Z">
            <w:trPr>
              <w:jc w:val="center"/>
            </w:trPr>
          </w:trPrChange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0" w:author="Huawei" w:date="2024-07-26T11:01:00Z">
              <w:tcPr>
                <w:tcW w:w="324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A8C9C1" w14:textId="6D632E09" w:rsidR="00C412F7" w:rsidRPr="00C62B0D" w:rsidDel="00C412F7" w:rsidRDefault="00C412F7" w:rsidP="00C412F7">
            <w:pPr>
              <w:keepNext/>
              <w:keepLines/>
              <w:spacing w:after="0"/>
              <w:rPr>
                <w:del w:id="91" w:author="Huawei" w:date="2024-07-26T11:05:00Z"/>
                <w:rFonts w:ascii="Arial" w:hAnsi="Arial"/>
                <w:sz w:val="18"/>
              </w:rPr>
            </w:pPr>
            <w:del w:id="92" w:author="Huawei" w:date="2024-07-26T11:05:00Z">
              <w:r w:rsidRPr="00C62B0D" w:rsidDel="00C412F7">
                <w:rPr>
                  <w:rFonts w:ascii="Arial" w:hAnsi="Arial"/>
                  <w:sz w:val="18"/>
                  <w:lang w:eastAsia="zh-CN"/>
                </w:rPr>
                <w:delText>AnalyticsType</w:delText>
              </w:r>
            </w:del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3" w:author="Huawei" w:date="2024-07-26T11:01:00Z">
              <w:tcPr>
                <w:tcW w:w="13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A50D272" w14:textId="39C585BD" w:rsidR="00C412F7" w:rsidRPr="00C62B0D" w:rsidDel="00C412F7" w:rsidRDefault="00C412F7" w:rsidP="00C412F7">
            <w:pPr>
              <w:keepNext/>
              <w:keepLines/>
              <w:spacing w:after="0"/>
              <w:rPr>
                <w:del w:id="94" w:author="Huawei" w:date="2024-07-26T11:05:00Z"/>
                <w:rFonts w:ascii="Arial" w:hAnsi="Arial"/>
                <w:sz w:val="18"/>
              </w:rPr>
            </w:pPr>
            <w:del w:id="95" w:author="Huawei" w:date="2024-07-26T11:05:00Z">
              <w:r w:rsidRPr="00C62B0D" w:rsidDel="00C412F7">
                <w:rPr>
                  <w:rFonts w:ascii="Arial" w:hAnsi="Arial"/>
                  <w:sz w:val="18"/>
                  <w:lang w:eastAsia="zh-CN"/>
                </w:rPr>
                <w:delText>7.10.1.4.</w:delText>
              </w:r>
              <w:r w:rsidDel="00C412F7">
                <w:rPr>
                  <w:rFonts w:ascii="Arial" w:hAnsi="Arial"/>
                  <w:sz w:val="18"/>
                  <w:lang w:eastAsia="zh-CN"/>
                </w:rPr>
                <w:delText>2</w:delText>
              </w:r>
              <w:r w:rsidRPr="00C62B0D" w:rsidDel="00C412F7">
                <w:rPr>
                  <w:rFonts w:ascii="Arial" w:hAnsi="Arial"/>
                  <w:sz w:val="18"/>
                  <w:lang w:eastAsia="zh-CN"/>
                </w:rPr>
                <w:delText>.</w:delText>
              </w:r>
              <w:r w:rsidDel="00C412F7">
                <w:rPr>
                  <w:rFonts w:ascii="Arial" w:hAnsi="Arial"/>
                  <w:sz w:val="18"/>
                  <w:lang w:eastAsia="zh-CN"/>
                </w:rPr>
                <w:delText>6</w:delText>
              </w:r>
            </w:del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6" w:author="Huawei" w:date="2024-07-26T11:01:00Z">
              <w:tcPr>
                <w:tcW w:w="36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A63762" w14:textId="7DC141BE" w:rsidR="00C412F7" w:rsidRPr="00C62B0D" w:rsidDel="00C412F7" w:rsidRDefault="00C412F7" w:rsidP="00C412F7">
            <w:pPr>
              <w:keepNext/>
              <w:keepLines/>
              <w:spacing w:after="0"/>
              <w:rPr>
                <w:del w:id="97" w:author="Huawei" w:date="2024-07-26T11:05:00Z"/>
                <w:rFonts w:ascii="Arial" w:hAnsi="Arial"/>
                <w:sz w:val="18"/>
              </w:rPr>
            </w:pPr>
            <w:del w:id="98" w:author="Huawei" w:date="2024-07-26T11:05:00Z">
              <w:r w:rsidDel="00C412F7">
                <w:rPr>
                  <w:rFonts w:ascii="Arial" w:hAnsi="Arial"/>
                  <w:sz w:val="18"/>
                </w:rPr>
                <w:delText>Represents the t</w:delText>
              </w:r>
              <w:r w:rsidRPr="00C62B0D" w:rsidDel="00C412F7">
                <w:rPr>
                  <w:rFonts w:ascii="Arial" w:hAnsi="Arial"/>
                  <w:sz w:val="18"/>
                </w:rPr>
                <w:delText>ype of analytics.</w:delText>
              </w:r>
            </w:del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9" w:author="Huawei" w:date="2024-07-26T11:01:00Z">
              <w:tcPr>
                <w:tcW w:w="16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8A76785" w14:textId="7A03FF25" w:rsidR="00C412F7" w:rsidRPr="00C62B0D" w:rsidDel="00C412F7" w:rsidRDefault="00C412F7" w:rsidP="00C412F7">
            <w:pPr>
              <w:keepNext/>
              <w:keepLines/>
              <w:spacing w:after="0"/>
              <w:rPr>
                <w:del w:id="100" w:author="Huawei" w:date="2024-07-26T11:05:00Z"/>
                <w:rFonts w:ascii="Arial" w:hAnsi="Arial" w:cs="Arial"/>
                <w:sz w:val="18"/>
                <w:szCs w:val="18"/>
              </w:rPr>
            </w:pPr>
          </w:p>
        </w:tc>
      </w:tr>
      <w:tr w:rsidR="00C412F7" w:rsidRPr="00C62B0D" w14:paraId="7E44BDB1" w14:textId="77777777" w:rsidTr="00C412F7">
        <w:trPr>
          <w:jc w:val="center"/>
          <w:ins w:id="101" w:author="Huawei" w:date="2024-07-26T11:02:00Z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B5B91" w14:textId="21ED69E5" w:rsidR="00C412F7" w:rsidRPr="00C62B0D" w:rsidRDefault="00C412F7" w:rsidP="00C412F7">
            <w:pPr>
              <w:keepNext/>
              <w:keepLines/>
              <w:spacing w:after="0"/>
              <w:rPr>
                <w:ins w:id="102" w:author="Huawei" w:date="2024-07-26T11:02:00Z"/>
                <w:rFonts w:ascii="Arial" w:hAnsi="Arial"/>
                <w:sz w:val="18"/>
                <w:lang w:eastAsia="zh-CN"/>
              </w:rPr>
            </w:pPr>
            <w:proofErr w:type="spellStart"/>
            <w:ins w:id="103" w:author="Huawei" w:date="2024-07-26T11:02:00Z">
              <w:r w:rsidRPr="00C62B0D">
                <w:rPr>
                  <w:rFonts w:ascii="Arial" w:hAnsi="Arial"/>
                  <w:sz w:val="18"/>
                  <w:lang w:eastAsia="zh-CN"/>
                </w:rPr>
                <w:t>Prod</w:t>
              </w:r>
              <w:r w:rsidRPr="00C62B0D">
                <w:rPr>
                  <w:rFonts w:ascii="Arial" w:hAnsi="Arial"/>
                  <w:noProof/>
                  <w:sz w:val="18"/>
                </w:rPr>
                <w:t>ProfileInfo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48624" w14:textId="2C044923" w:rsidR="00C412F7" w:rsidRPr="00C62B0D" w:rsidRDefault="00C412F7" w:rsidP="00C412F7">
            <w:pPr>
              <w:keepNext/>
              <w:keepLines/>
              <w:spacing w:after="0"/>
              <w:rPr>
                <w:ins w:id="104" w:author="Huawei" w:date="2024-07-26T11:02:00Z"/>
                <w:rFonts w:ascii="Arial" w:hAnsi="Arial"/>
                <w:sz w:val="18"/>
                <w:lang w:eastAsia="zh-CN"/>
              </w:rPr>
            </w:pPr>
            <w:ins w:id="105" w:author="Huawei" w:date="2024-07-26T11:02:00Z">
              <w:r w:rsidRPr="00C62B0D">
                <w:rPr>
                  <w:rFonts w:ascii="Arial" w:hAnsi="Arial"/>
                  <w:sz w:val="18"/>
                  <w:lang w:eastAsia="zh-CN"/>
                </w:rPr>
                <w:t>7.10.1.4.2.4</w:t>
              </w:r>
            </w:ins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B0352" w14:textId="3B76A07A" w:rsidR="00C412F7" w:rsidRDefault="00C412F7" w:rsidP="00C412F7">
            <w:pPr>
              <w:keepNext/>
              <w:keepLines/>
              <w:spacing w:after="0"/>
              <w:rPr>
                <w:ins w:id="106" w:author="Huawei" w:date="2024-07-26T11:02:00Z"/>
                <w:rFonts w:ascii="Arial" w:hAnsi="Arial"/>
                <w:sz w:val="18"/>
              </w:rPr>
            </w:pPr>
            <w:ins w:id="107" w:author="Huawei" w:date="2024-07-26T11:02:00Z">
              <w:r w:rsidRPr="00C62B0D">
                <w:rPr>
                  <w:rFonts w:ascii="Arial" w:hAnsi="Arial"/>
                  <w:sz w:val="18"/>
                </w:rPr>
                <w:t>Information about the data producer's support data collection and its access to the produced data</w:t>
              </w:r>
            </w:ins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B3E61" w14:textId="77777777" w:rsidR="00C412F7" w:rsidRPr="00C62B0D" w:rsidRDefault="00C412F7" w:rsidP="00C412F7">
            <w:pPr>
              <w:keepNext/>
              <w:keepLines/>
              <w:spacing w:after="0"/>
              <w:rPr>
                <w:ins w:id="108" w:author="Huawei" w:date="2024-07-26T11:02:00Z"/>
                <w:rFonts w:ascii="Arial" w:hAnsi="Arial" w:cs="Arial"/>
                <w:sz w:val="18"/>
                <w:szCs w:val="18"/>
              </w:rPr>
            </w:pPr>
          </w:p>
        </w:tc>
      </w:tr>
      <w:tr w:rsidR="00C412F7" w:rsidRPr="00C62B0D" w:rsidDel="00EE1850" w14:paraId="75360BA8" w14:textId="77777777" w:rsidTr="00C412F7">
        <w:trPr>
          <w:jc w:val="center"/>
          <w:trPrChange w:id="109" w:author="Huawei" w:date="2024-07-26T11:01:00Z">
            <w:trPr>
              <w:jc w:val="center"/>
            </w:trPr>
          </w:trPrChange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0" w:author="Huawei" w:date="2024-07-26T11:01:00Z">
              <w:tcPr>
                <w:tcW w:w="324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464CCE" w14:textId="77777777" w:rsidR="00C412F7" w:rsidRPr="00C62B0D" w:rsidDel="00EE1850" w:rsidRDefault="00C412F7" w:rsidP="00C412F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ProducerCap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1" w:author="Huawei" w:date="2024-07-26T11:01:00Z">
              <w:tcPr>
                <w:tcW w:w="13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CFD2B8A" w14:textId="0D94063B" w:rsidR="00C412F7" w:rsidRPr="00C62B0D" w:rsidDel="00EE1850" w:rsidRDefault="00C412F7" w:rsidP="00C412F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7.10.1.4.</w:t>
            </w:r>
            <w:del w:id="112" w:author="Huawei" w:date="2024-07-26T11:02:00Z">
              <w:r w:rsidDel="00C412F7">
                <w:rPr>
                  <w:rFonts w:ascii="Arial" w:hAnsi="Arial"/>
                  <w:sz w:val="18"/>
                  <w:lang w:eastAsia="zh-CN"/>
                </w:rPr>
                <w:delText>3</w:delText>
              </w:r>
            </w:del>
            <w:ins w:id="113" w:author="Huawei" w:date="2024-07-26T11:02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4" w:author="Huawei" w:date="2024-07-26T11:01:00Z">
              <w:tcPr>
                <w:tcW w:w="36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7C2986" w14:textId="77777777" w:rsidR="00C412F7" w:rsidRPr="00C62B0D" w:rsidDel="00EE1850" w:rsidRDefault="00C412F7" w:rsidP="00C412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>Indicates data producer capabilities for this data type</w:t>
            </w:r>
            <w:r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5" w:author="Huawei" w:date="2024-07-26T11:01:00Z">
              <w:tcPr>
                <w:tcW w:w="16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151ABBB" w14:textId="77777777" w:rsidR="00C412F7" w:rsidRPr="00C62B0D" w:rsidDel="00EE1850" w:rsidRDefault="00C412F7" w:rsidP="00C412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12F7" w:rsidRPr="00C62B0D" w:rsidDel="00EE1850" w14:paraId="44E281BF" w14:textId="77777777" w:rsidTr="00C412F7">
        <w:trPr>
          <w:jc w:val="center"/>
          <w:ins w:id="116" w:author="Huawei" w:date="2024-07-26T11:05:00Z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9C006" w14:textId="6C9F2DB4" w:rsidR="00C412F7" w:rsidRDefault="00C412F7" w:rsidP="00C412F7">
            <w:pPr>
              <w:keepNext/>
              <w:keepLines/>
              <w:spacing w:after="0"/>
              <w:rPr>
                <w:ins w:id="117" w:author="Huawei" w:date="2024-07-26T11:05:00Z"/>
                <w:rFonts w:ascii="Arial" w:hAnsi="Arial"/>
                <w:sz w:val="18"/>
                <w:lang w:eastAsia="zh-CN"/>
              </w:rPr>
            </w:pPr>
            <w:proofErr w:type="spellStart"/>
            <w:ins w:id="118" w:author="Huawei" w:date="2024-07-26T11:05:00Z">
              <w:r w:rsidRPr="00C62B0D">
                <w:rPr>
                  <w:rFonts w:ascii="Arial" w:hAnsi="Arial"/>
                  <w:sz w:val="18"/>
                  <w:lang w:eastAsia="zh-CN"/>
                </w:rPr>
                <w:t>ProducerData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96F2" w14:textId="31A93898" w:rsidR="00C412F7" w:rsidRDefault="00C412F7" w:rsidP="00C412F7">
            <w:pPr>
              <w:keepNext/>
              <w:keepLines/>
              <w:spacing w:after="0"/>
              <w:rPr>
                <w:ins w:id="119" w:author="Huawei" w:date="2024-07-26T11:05:00Z"/>
                <w:rFonts w:ascii="Arial" w:hAnsi="Arial"/>
                <w:sz w:val="18"/>
                <w:lang w:eastAsia="zh-CN"/>
              </w:rPr>
            </w:pPr>
            <w:ins w:id="120" w:author="Huawei" w:date="2024-07-26T11:05:00Z">
              <w:r w:rsidRPr="00C62B0D">
                <w:rPr>
                  <w:rFonts w:ascii="Arial" w:hAnsi="Arial"/>
                  <w:sz w:val="18"/>
                  <w:lang w:eastAsia="zh-CN"/>
                </w:rPr>
                <w:t>7.10.1.4.3.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3A9EB" w14:textId="43ECEFC4" w:rsidR="00C412F7" w:rsidRPr="00B93EE8" w:rsidRDefault="00C412F7" w:rsidP="00C412F7">
            <w:pPr>
              <w:keepNext/>
              <w:keepLines/>
              <w:spacing w:after="0"/>
              <w:rPr>
                <w:ins w:id="121" w:author="Huawei" w:date="2024-07-26T11:05:00Z"/>
                <w:rFonts w:ascii="Arial" w:hAnsi="Arial"/>
                <w:sz w:val="18"/>
                <w:lang w:eastAsia="zh-CN"/>
              </w:rPr>
            </w:pPr>
            <w:ins w:id="122" w:author="Huawei" w:date="2024-07-26T11:05:00Z">
              <w:r w:rsidRPr="00C62B0D">
                <w:rPr>
                  <w:rFonts w:ascii="Arial" w:hAnsi="Arial"/>
                  <w:sz w:val="18"/>
                </w:rPr>
                <w:t>Type of the data produced by the data producer.</w:t>
              </w:r>
            </w:ins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A5458" w14:textId="77777777" w:rsidR="00C412F7" w:rsidRPr="00C62B0D" w:rsidDel="00EE1850" w:rsidRDefault="00C412F7" w:rsidP="00C412F7">
            <w:pPr>
              <w:keepNext/>
              <w:keepLines/>
              <w:spacing w:after="0"/>
              <w:rPr>
                <w:ins w:id="123" w:author="Huawei" w:date="2024-07-26T11:05:00Z"/>
                <w:rFonts w:ascii="Arial" w:hAnsi="Arial" w:cs="Arial"/>
                <w:sz w:val="18"/>
                <w:szCs w:val="18"/>
              </w:rPr>
            </w:pPr>
          </w:p>
        </w:tc>
      </w:tr>
      <w:tr w:rsidR="00C412F7" w:rsidRPr="00C62B0D" w:rsidDel="00EE1850" w14:paraId="4948856F" w14:textId="77777777" w:rsidTr="00C412F7">
        <w:trPr>
          <w:jc w:val="center"/>
          <w:ins w:id="124" w:author="Huawei" w:date="2024-07-26T11:05:00Z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D04D4" w14:textId="5A30DCC5" w:rsidR="00C412F7" w:rsidRPr="00C62B0D" w:rsidRDefault="00C412F7" w:rsidP="00C412F7">
            <w:pPr>
              <w:keepNext/>
              <w:keepLines/>
              <w:spacing w:after="0"/>
              <w:rPr>
                <w:ins w:id="125" w:author="Huawei" w:date="2024-07-26T11:05:00Z"/>
                <w:rFonts w:ascii="Arial" w:hAnsi="Arial"/>
                <w:sz w:val="18"/>
                <w:lang w:eastAsia="zh-CN"/>
              </w:rPr>
            </w:pPr>
            <w:proofErr w:type="spellStart"/>
            <w:ins w:id="126" w:author="Huawei" w:date="2024-07-26T11:05:00Z">
              <w:r w:rsidRPr="00C62B0D">
                <w:rPr>
                  <w:rFonts w:ascii="Arial" w:hAnsi="Arial"/>
                  <w:sz w:val="18"/>
                  <w:lang w:eastAsia="zh-CN"/>
                </w:rPr>
                <w:t>ProducerRole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EDC4F" w14:textId="1F926927" w:rsidR="00C412F7" w:rsidRPr="00C62B0D" w:rsidRDefault="00C412F7" w:rsidP="00C412F7">
            <w:pPr>
              <w:keepNext/>
              <w:keepLines/>
              <w:spacing w:after="0"/>
              <w:rPr>
                <w:ins w:id="127" w:author="Huawei" w:date="2024-07-26T11:05:00Z"/>
                <w:rFonts w:ascii="Arial" w:hAnsi="Arial"/>
                <w:sz w:val="18"/>
                <w:lang w:eastAsia="zh-CN"/>
              </w:rPr>
            </w:pPr>
            <w:ins w:id="128" w:author="Huawei" w:date="2024-07-26T11:05:00Z">
              <w:r w:rsidRPr="00C62B0D">
                <w:rPr>
                  <w:rFonts w:ascii="Arial" w:hAnsi="Arial"/>
                  <w:sz w:val="18"/>
                  <w:lang w:eastAsia="zh-CN"/>
                </w:rPr>
                <w:t>7.10.1.4.3.</w:t>
              </w:r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68B62" w14:textId="4ED8D31C" w:rsidR="00C412F7" w:rsidRPr="00C62B0D" w:rsidRDefault="00C412F7" w:rsidP="00C412F7">
            <w:pPr>
              <w:keepNext/>
              <w:keepLines/>
              <w:spacing w:after="0"/>
              <w:rPr>
                <w:ins w:id="129" w:author="Huawei" w:date="2024-07-26T11:05:00Z"/>
                <w:rFonts w:ascii="Arial" w:hAnsi="Arial"/>
                <w:sz w:val="18"/>
              </w:rPr>
            </w:pPr>
            <w:ins w:id="130" w:author="Huawei" w:date="2024-07-26T11:05:00Z">
              <w:r w:rsidRPr="00C62B0D">
                <w:rPr>
                  <w:rFonts w:ascii="Arial" w:hAnsi="Arial"/>
                  <w:sz w:val="18"/>
                </w:rPr>
                <w:t>The role of the data producer.</w:t>
              </w:r>
            </w:ins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DF7CE" w14:textId="77777777" w:rsidR="00C412F7" w:rsidRPr="00C62B0D" w:rsidDel="00EE1850" w:rsidRDefault="00C412F7" w:rsidP="00C412F7">
            <w:pPr>
              <w:keepNext/>
              <w:keepLines/>
              <w:spacing w:after="0"/>
              <w:rPr>
                <w:ins w:id="131" w:author="Huawei" w:date="2024-07-26T11:05:00Z"/>
                <w:rFonts w:ascii="Arial" w:hAnsi="Arial" w:cs="Arial"/>
                <w:sz w:val="18"/>
                <w:szCs w:val="18"/>
              </w:rPr>
            </w:pPr>
          </w:p>
        </w:tc>
      </w:tr>
      <w:tr w:rsidR="00C412F7" w:rsidRPr="00C62B0D" w14:paraId="2353CEA0" w14:textId="77777777" w:rsidTr="00C412F7">
        <w:trPr>
          <w:jc w:val="center"/>
          <w:trPrChange w:id="132" w:author="Huawei" w:date="2024-07-26T11:01:00Z">
            <w:trPr>
              <w:jc w:val="center"/>
            </w:trPr>
          </w:trPrChange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3" w:author="Huawei" w:date="2024-07-26T11:01:00Z">
              <w:tcPr>
                <w:tcW w:w="324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56A2D5C" w14:textId="77777777" w:rsidR="00C412F7" w:rsidRPr="00C62B0D" w:rsidRDefault="00C412F7" w:rsidP="00C412F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62B0D">
              <w:rPr>
                <w:rFonts w:ascii="Arial" w:hAnsi="Arial"/>
                <w:sz w:val="18"/>
                <w:lang w:eastAsia="zh-CN"/>
              </w:rPr>
              <w:t>ProducerType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4" w:author="Huawei" w:date="2024-07-26T11:01:00Z">
              <w:tcPr>
                <w:tcW w:w="13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55AE9AE" w14:textId="77777777" w:rsidR="00C412F7" w:rsidRPr="00C62B0D" w:rsidRDefault="00C412F7" w:rsidP="00C412F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7.10.1.4.3.</w:t>
            </w: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5" w:author="Huawei" w:date="2024-07-26T11:01:00Z">
              <w:tcPr>
                <w:tcW w:w="36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BC38816" w14:textId="77777777" w:rsidR="00C412F7" w:rsidRPr="00C62B0D" w:rsidRDefault="00C412F7" w:rsidP="00C412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Type of the data producer.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6" w:author="Huawei" w:date="2024-07-26T11:01:00Z">
              <w:tcPr>
                <w:tcW w:w="16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487F99" w14:textId="77777777" w:rsidR="00C412F7" w:rsidRPr="00C62B0D" w:rsidRDefault="00C412F7" w:rsidP="00C412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12F7" w:rsidRPr="00C62B0D" w:rsidDel="00C412F7" w14:paraId="076854B4" w14:textId="26C5518B" w:rsidTr="00C412F7">
        <w:trPr>
          <w:jc w:val="center"/>
          <w:del w:id="137" w:author="Huawei" w:date="2024-07-26T11:05:00Z"/>
          <w:trPrChange w:id="138" w:author="Huawei" w:date="2024-07-26T11:01:00Z">
            <w:trPr>
              <w:jc w:val="center"/>
            </w:trPr>
          </w:trPrChange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9" w:author="Huawei" w:date="2024-07-26T11:01:00Z">
              <w:tcPr>
                <w:tcW w:w="324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12A92E2" w14:textId="73B71628" w:rsidR="00C412F7" w:rsidRPr="00C62B0D" w:rsidDel="00C412F7" w:rsidRDefault="00C412F7" w:rsidP="00C412F7">
            <w:pPr>
              <w:keepNext/>
              <w:keepLines/>
              <w:spacing w:after="0"/>
              <w:rPr>
                <w:del w:id="140" w:author="Huawei" w:date="2024-07-26T11:05:00Z"/>
                <w:rFonts w:ascii="Arial" w:hAnsi="Arial"/>
                <w:sz w:val="18"/>
                <w:lang w:eastAsia="zh-CN"/>
              </w:rPr>
            </w:pPr>
            <w:del w:id="141" w:author="Huawei" w:date="2024-07-26T11:05:00Z">
              <w:r w:rsidRPr="00C62B0D" w:rsidDel="00C412F7">
                <w:rPr>
                  <w:rFonts w:ascii="Arial" w:hAnsi="Arial"/>
                  <w:sz w:val="18"/>
                  <w:lang w:eastAsia="zh-CN"/>
                </w:rPr>
                <w:delText>ProducerData</w:delText>
              </w:r>
            </w:del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2" w:author="Huawei" w:date="2024-07-26T11:01:00Z">
              <w:tcPr>
                <w:tcW w:w="13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951E23C" w14:textId="487B3B0F" w:rsidR="00C412F7" w:rsidRPr="00C62B0D" w:rsidDel="00C412F7" w:rsidRDefault="00C412F7" w:rsidP="00C412F7">
            <w:pPr>
              <w:keepNext/>
              <w:keepLines/>
              <w:spacing w:after="0"/>
              <w:rPr>
                <w:del w:id="143" w:author="Huawei" w:date="2024-07-26T11:05:00Z"/>
                <w:rFonts w:ascii="Arial" w:hAnsi="Arial"/>
                <w:sz w:val="18"/>
                <w:lang w:eastAsia="zh-CN"/>
              </w:rPr>
            </w:pPr>
            <w:del w:id="144" w:author="Huawei" w:date="2024-07-26T11:05:00Z">
              <w:r w:rsidRPr="00C62B0D" w:rsidDel="00C412F7">
                <w:rPr>
                  <w:rFonts w:ascii="Arial" w:hAnsi="Arial"/>
                  <w:sz w:val="18"/>
                  <w:lang w:eastAsia="zh-CN"/>
                </w:rPr>
                <w:delText>7.10.1.4.3.</w:delText>
              </w:r>
              <w:r w:rsidDel="00C412F7"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5" w:author="Huawei" w:date="2024-07-26T11:01:00Z">
              <w:tcPr>
                <w:tcW w:w="36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560F47C" w14:textId="3A958D62" w:rsidR="00C412F7" w:rsidRPr="00C62B0D" w:rsidDel="00C412F7" w:rsidRDefault="00C412F7" w:rsidP="00C412F7">
            <w:pPr>
              <w:keepNext/>
              <w:keepLines/>
              <w:spacing w:after="0"/>
              <w:rPr>
                <w:del w:id="146" w:author="Huawei" w:date="2024-07-26T11:05:00Z"/>
                <w:rFonts w:ascii="Arial" w:hAnsi="Arial"/>
                <w:sz w:val="18"/>
              </w:rPr>
            </w:pPr>
            <w:del w:id="147" w:author="Huawei" w:date="2024-07-26T11:05:00Z">
              <w:r w:rsidRPr="00C62B0D" w:rsidDel="00C412F7">
                <w:rPr>
                  <w:rFonts w:ascii="Arial" w:hAnsi="Arial"/>
                  <w:sz w:val="18"/>
                </w:rPr>
                <w:delText>Type of the data produced by the data producer.</w:delText>
              </w:r>
            </w:del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8" w:author="Huawei" w:date="2024-07-26T11:01:00Z">
              <w:tcPr>
                <w:tcW w:w="16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9006F9" w14:textId="165DC7C3" w:rsidR="00C412F7" w:rsidRPr="00C62B0D" w:rsidDel="00C412F7" w:rsidRDefault="00C412F7" w:rsidP="00C412F7">
            <w:pPr>
              <w:keepNext/>
              <w:keepLines/>
              <w:spacing w:after="0"/>
              <w:rPr>
                <w:del w:id="149" w:author="Huawei" w:date="2024-07-26T11:05:00Z"/>
                <w:rFonts w:ascii="Arial" w:hAnsi="Arial" w:cs="Arial"/>
                <w:sz w:val="18"/>
                <w:szCs w:val="18"/>
              </w:rPr>
            </w:pPr>
          </w:p>
        </w:tc>
      </w:tr>
      <w:tr w:rsidR="00C412F7" w:rsidRPr="00C62B0D" w:rsidDel="00C412F7" w14:paraId="1648F7DC" w14:textId="568805E2" w:rsidTr="00C412F7">
        <w:trPr>
          <w:jc w:val="center"/>
          <w:del w:id="150" w:author="Huawei" w:date="2024-07-26T11:05:00Z"/>
          <w:trPrChange w:id="151" w:author="Huawei" w:date="2024-07-26T11:01:00Z">
            <w:trPr>
              <w:jc w:val="center"/>
            </w:trPr>
          </w:trPrChange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2" w:author="Huawei" w:date="2024-07-26T11:01:00Z">
              <w:tcPr>
                <w:tcW w:w="324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886337D" w14:textId="6F27C01F" w:rsidR="00C412F7" w:rsidRPr="00C62B0D" w:rsidDel="00C412F7" w:rsidRDefault="00C412F7" w:rsidP="00C412F7">
            <w:pPr>
              <w:keepNext/>
              <w:keepLines/>
              <w:spacing w:after="0"/>
              <w:rPr>
                <w:del w:id="153" w:author="Huawei" w:date="2024-07-26T11:05:00Z"/>
                <w:rFonts w:ascii="Arial" w:hAnsi="Arial"/>
                <w:sz w:val="18"/>
                <w:lang w:eastAsia="zh-CN"/>
              </w:rPr>
            </w:pPr>
            <w:del w:id="154" w:author="Huawei" w:date="2024-07-26T11:05:00Z">
              <w:r w:rsidRPr="00C62B0D" w:rsidDel="00C412F7">
                <w:rPr>
                  <w:rFonts w:ascii="Arial" w:hAnsi="Arial"/>
                  <w:sz w:val="18"/>
                  <w:lang w:eastAsia="zh-CN"/>
                </w:rPr>
                <w:delText>ProducerRole</w:delText>
              </w:r>
            </w:del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5" w:author="Huawei" w:date="2024-07-26T11:01:00Z">
              <w:tcPr>
                <w:tcW w:w="13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F7221CB" w14:textId="7674C603" w:rsidR="00C412F7" w:rsidRPr="00C62B0D" w:rsidDel="00C412F7" w:rsidRDefault="00C412F7" w:rsidP="00C412F7">
            <w:pPr>
              <w:keepNext/>
              <w:keepLines/>
              <w:spacing w:after="0"/>
              <w:rPr>
                <w:del w:id="156" w:author="Huawei" w:date="2024-07-26T11:05:00Z"/>
                <w:rFonts w:ascii="Arial" w:hAnsi="Arial"/>
                <w:sz w:val="18"/>
                <w:lang w:eastAsia="zh-CN"/>
              </w:rPr>
            </w:pPr>
            <w:del w:id="157" w:author="Huawei" w:date="2024-07-26T11:05:00Z">
              <w:r w:rsidRPr="00C62B0D" w:rsidDel="00C412F7">
                <w:rPr>
                  <w:rFonts w:ascii="Arial" w:hAnsi="Arial"/>
                  <w:sz w:val="18"/>
                  <w:lang w:eastAsia="zh-CN"/>
                </w:rPr>
                <w:delText>7.10.1.4.3.</w:delText>
              </w:r>
              <w:r w:rsidDel="00C412F7">
                <w:rPr>
                  <w:rFonts w:ascii="Arial" w:hAnsi="Arial"/>
                  <w:sz w:val="18"/>
                  <w:lang w:eastAsia="zh-CN"/>
                </w:rPr>
                <w:delText>6</w:delText>
              </w:r>
            </w:del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8" w:author="Huawei" w:date="2024-07-26T11:01:00Z">
              <w:tcPr>
                <w:tcW w:w="36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874B5A" w14:textId="78DD4C9C" w:rsidR="00C412F7" w:rsidRPr="00C62B0D" w:rsidDel="00C412F7" w:rsidRDefault="00C412F7" w:rsidP="00C412F7">
            <w:pPr>
              <w:keepNext/>
              <w:keepLines/>
              <w:spacing w:after="0"/>
              <w:rPr>
                <w:del w:id="159" w:author="Huawei" w:date="2024-07-26T11:05:00Z"/>
                <w:rFonts w:ascii="Arial" w:hAnsi="Arial"/>
                <w:sz w:val="18"/>
              </w:rPr>
            </w:pPr>
            <w:del w:id="160" w:author="Huawei" w:date="2024-07-26T11:05:00Z">
              <w:r w:rsidRPr="00C62B0D" w:rsidDel="00C412F7">
                <w:rPr>
                  <w:rFonts w:ascii="Arial" w:hAnsi="Arial"/>
                  <w:sz w:val="18"/>
                </w:rPr>
                <w:delText>The role of the data producer.</w:delText>
              </w:r>
            </w:del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1" w:author="Huawei" w:date="2024-07-26T11:01:00Z">
              <w:tcPr>
                <w:tcW w:w="16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9629709" w14:textId="5CD0EFAF" w:rsidR="00C412F7" w:rsidRPr="00C62B0D" w:rsidDel="00C412F7" w:rsidRDefault="00C412F7" w:rsidP="00C412F7">
            <w:pPr>
              <w:keepNext/>
              <w:keepLines/>
              <w:spacing w:after="0"/>
              <w:rPr>
                <w:del w:id="162" w:author="Huawei" w:date="2024-07-26T11:05:00Z"/>
                <w:rFonts w:ascii="Arial" w:hAnsi="Arial" w:cs="Arial"/>
                <w:sz w:val="18"/>
                <w:szCs w:val="18"/>
              </w:rPr>
            </w:pPr>
          </w:p>
        </w:tc>
      </w:tr>
    </w:tbl>
    <w:p w14:paraId="08596042" w14:textId="77777777" w:rsidR="00C412F7" w:rsidRPr="00C62B0D" w:rsidRDefault="00C412F7" w:rsidP="00C412F7">
      <w:pPr>
        <w:rPr>
          <w:lang w:val="en-US"/>
        </w:rPr>
      </w:pPr>
    </w:p>
    <w:p w14:paraId="67CE7354" w14:textId="77777777" w:rsidR="00C412F7" w:rsidRPr="00C62B0D" w:rsidRDefault="00C412F7" w:rsidP="00C412F7">
      <w:r w:rsidRPr="00C62B0D">
        <w:t xml:space="preserve">Table 7.10.1.4.1-2 specifies data types re-used by the </w:t>
      </w:r>
      <w:proofErr w:type="spellStart"/>
      <w:r w:rsidRPr="00C62B0D">
        <w:rPr>
          <w:lang w:eastAsia="zh-CN"/>
        </w:rPr>
        <w:t>SS</w:t>
      </w:r>
      <w:r w:rsidRPr="00C62B0D">
        <w:rPr>
          <w:color w:val="000000"/>
        </w:rPr>
        <w:t>_ADAE_VALPerformanceAnalytics</w:t>
      </w:r>
      <w:proofErr w:type="spellEnd"/>
      <w:r w:rsidRPr="00C62B0D">
        <w:rPr>
          <w:color w:val="000000"/>
        </w:rPr>
        <w:t xml:space="preserve"> API</w:t>
      </w:r>
      <w:r w:rsidRPr="00C62B0D">
        <w:t xml:space="preserve"> service: </w:t>
      </w:r>
    </w:p>
    <w:p w14:paraId="762B55EC" w14:textId="77777777" w:rsidR="00C412F7" w:rsidRDefault="00C412F7" w:rsidP="00C412F7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Table 7.10.1.4.1-2: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63" w:author="Huawei" w:date="2024-07-26T11:01:00Z">
          <w:tblPr>
            <w:tblW w:w="4855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86"/>
        <w:gridCol w:w="1848"/>
        <w:gridCol w:w="3538"/>
        <w:gridCol w:w="1551"/>
        <w:tblGridChange w:id="164">
          <w:tblGrid>
            <w:gridCol w:w="2678"/>
            <w:gridCol w:w="2013"/>
            <w:gridCol w:w="2847"/>
            <w:gridCol w:w="1806"/>
          </w:tblGrid>
        </w:tblGridChange>
      </w:tblGrid>
      <w:tr w:rsidR="00C412F7" w14:paraId="12B8B461" w14:textId="77777777" w:rsidTr="00C412F7">
        <w:trPr>
          <w:jc w:val="center"/>
          <w:trPrChange w:id="165" w:author="Huawei" w:date="2024-07-26T11:01:00Z">
            <w:trPr>
              <w:jc w:val="center"/>
            </w:trPr>
          </w:trPrChange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66" w:author="Huawei" w:date="2024-07-26T11:01:00Z">
              <w:tcPr>
                <w:tcW w:w="26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78C3AF6" w14:textId="77777777" w:rsidR="00C412F7" w:rsidRDefault="00C412F7" w:rsidP="00CD13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67" w:author="Huawei" w:date="2024-07-26T11:01:00Z">
              <w:tcPr>
                <w:tcW w:w="20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9BEF5DD" w14:textId="77777777" w:rsidR="00C412F7" w:rsidRDefault="00C412F7" w:rsidP="00CD13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68" w:author="Huawei" w:date="2024-07-26T11:01:00Z">
              <w:tcPr>
                <w:tcW w:w="29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DEAFAED" w14:textId="77777777" w:rsidR="00C412F7" w:rsidRDefault="00C412F7" w:rsidP="00CD13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69" w:author="Huawei" w:date="2024-07-26T11:01:00Z">
              <w:tcPr>
                <w:tcW w:w="18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AA90F32" w14:textId="77777777" w:rsidR="00C412F7" w:rsidRDefault="00C412F7" w:rsidP="00CD13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412F7" w14:paraId="3A8FB330" w14:textId="77777777" w:rsidTr="00C412F7">
        <w:trPr>
          <w:jc w:val="center"/>
          <w:trPrChange w:id="170" w:author="Huawei" w:date="2024-07-26T11:01:00Z">
            <w:trPr>
              <w:jc w:val="center"/>
            </w:trPr>
          </w:trPrChange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1" w:author="Huawei" w:date="2024-07-26T11:01:00Z">
              <w:tcPr>
                <w:tcW w:w="26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2EC9E17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BitRate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2" w:author="Huawei" w:date="2024-07-26T11:01:00Z">
              <w:tcPr>
                <w:tcW w:w="20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A79C2AD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3" w:author="Huawei" w:date="2024-07-26T11:01:00Z">
              <w:tcPr>
                <w:tcW w:w="29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C2E5D63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Represents a bit rate measurement value.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4" w:author="Huawei" w:date="2024-07-26T11:01:00Z">
              <w:tcPr>
                <w:tcW w:w="18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C16013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12F7" w14:paraId="74258164" w14:textId="77777777" w:rsidTr="00C412F7">
        <w:trPr>
          <w:jc w:val="center"/>
          <w:trPrChange w:id="175" w:author="Huawei" w:date="2024-07-26T11:01:00Z">
            <w:trPr>
              <w:jc w:val="center"/>
            </w:trPr>
          </w:trPrChange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6" w:author="Huawei" w:date="2024-07-26T11:01:00Z">
              <w:tcPr>
                <w:tcW w:w="26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5D9FCB3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7" w:author="Huawei" w:date="2024-07-26T11:01:00Z">
              <w:tcPr>
                <w:tcW w:w="20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6C024B7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8" w:author="Huawei" w:date="2024-07-26T11:01:00Z">
              <w:tcPr>
                <w:tcW w:w="29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44D311D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a period of time in units of seconds.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9" w:author="Huawei" w:date="2024-07-26T11:01:00Z">
              <w:tcPr>
                <w:tcW w:w="18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061D496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12F7" w14:paraId="746787FF" w14:textId="77777777" w:rsidTr="00C412F7">
        <w:trPr>
          <w:jc w:val="center"/>
          <w:trPrChange w:id="180" w:author="Huawei" w:date="2024-07-26T11:01:00Z">
            <w:trPr>
              <w:jc w:val="center"/>
            </w:trPr>
          </w:trPrChange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1" w:author="Huawei" w:date="2024-07-26T11:01:00Z">
              <w:tcPr>
                <w:tcW w:w="26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DE1BFC1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2" w:author="Huawei" w:date="2024-07-26T11:01:00Z">
              <w:tcPr>
                <w:tcW w:w="20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88634A4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3" w:author="Huawei" w:date="2024-07-26T11:01:00Z">
              <w:tcPr>
                <w:tcW w:w="29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F9E5624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4" w:author="Huawei" w:date="2024-07-26T11:01:00Z">
              <w:tcPr>
                <w:tcW w:w="18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85B5F65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12F7" w14:paraId="2FEBE11D" w14:textId="77777777" w:rsidTr="00C412F7">
        <w:trPr>
          <w:jc w:val="center"/>
          <w:trPrChange w:id="185" w:author="Huawei" w:date="2024-07-26T11:01:00Z">
            <w:trPr>
              <w:jc w:val="center"/>
            </w:trPr>
          </w:trPrChange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6" w:author="Huawei" w:date="2024-07-26T11:01:00Z">
              <w:tcPr>
                <w:tcW w:w="26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2D92777" w14:textId="77777777" w:rsidR="00C412F7" w:rsidRPr="00EA6942" w:rsidRDefault="00C412F7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7" w:author="Huawei" w:date="2024-07-26T11:01:00Z">
              <w:tcPr>
                <w:tcW w:w="20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CBD461" w14:textId="77777777" w:rsidR="00C412F7" w:rsidRPr="00EA6942" w:rsidRDefault="00C412F7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3GPP TS 29.523 [20]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8" w:author="Huawei" w:date="2024-07-26T11:01:00Z">
              <w:tcPr>
                <w:tcW w:w="29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9F400A" w14:textId="77777777" w:rsidR="00C412F7" w:rsidRPr="00EA6942" w:rsidRDefault="00C412F7" w:rsidP="00CD135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1D689F52" w14:textId="77777777" w:rsidR="00C412F7" w:rsidRPr="00EA6942" w:rsidRDefault="00C412F7" w:rsidP="00CD135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  <w:proofErr w:type="spellEnd"/>
          </w:p>
          <w:p w14:paraId="51B4BE8A" w14:textId="77777777" w:rsidR="00C412F7" w:rsidRPr="00EA6942" w:rsidRDefault="00C412F7" w:rsidP="00CD135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  <w:proofErr w:type="spellEnd"/>
          </w:p>
          <w:p w14:paraId="1DFEA55A" w14:textId="77777777" w:rsidR="00C412F7" w:rsidRPr="00EA6942" w:rsidRDefault="00C412F7" w:rsidP="00CD135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  <w:proofErr w:type="spellEnd"/>
          </w:p>
          <w:p w14:paraId="4D1A32C7" w14:textId="77777777" w:rsidR="00C412F7" w:rsidRPr="00EA6942" w:rsidRDefault="00C412F7" w:rsidP="00CD135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  <w:proofErr w:type="spellEnd"/>
          </w:p>
          <w:p w14:paraId="011AE845" w14:textId="77777777" w:rsidR="00C412F7" w:rsidRPr="00EA6942" w:rsidRDefault="00C412F7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-</w:t>
            </w:r>
            <w:r w:rsidRPr="00EA6942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EA6942">
              <w:rPr>
                <w:rFonts w:ascii="Arial" w:hAnsi="Arial" w:cs="Arial"/>
                <w:sz w:val="18"/>
                <w:szCs w:val="18"/>
                <w:lang w:val="en-US" w:eastAsia="es-ES"/>
              </w:rPr>
              <w:t>repPeriod</w:t>
            </w:r>
            <w:proofErr w:type="spellEnd"/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9" w:author="Huawei" w:date="2024-07-26T11:01:00Z">
              <w:tcPr>
                <w:tcW w:w="18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04D48BB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12F7" w14:paraId="74F0B848" w14:textId="77777777" w:rsidTr="00C412F7">
        <w:trPr>
          <w:jc w:val="center"/>
          <w:trPrChange w:id="190" w:author="Huawei" w:date="2024-07-26T11:01:00Z">
            <w:trPr>
              <w:jc w:val="center"/>
            </w:trPr>
          </w:trPrChange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1" w:author="Huawei" w:date="2024-07-26T11:01:00Z">
              <w:tcPr>
                <w:tcW w:w="26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727D6D6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ScheduledCommunicationTime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2" w:author="Huawei" w:date="2024-07-26T11:01:00Z">
              <w:tcPr>
                <w:tcW w:w="20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E698DC9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3GPP TS 29.122 [3]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3" w:author="Huawei" w:date="2024-07-26T11:01:00Z">
              <w:tcPr>
                <w:tcW w:w="29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2711AC8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Used to define the time frame for message filters. 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4" w:author="Huawei" w:date="2024-07-26T11:01:00Z">
              <w:tcPr>
                <w:tcW w:w="18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1D3E6D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12F7" w14:paraId="66C01C36" w14:textId="77777777" w:rsidTr="00C412F7">
        <w:trPr>
          <w:jc w:val="center"/>
          <w:trPrChange w:id="195" w:author="Huawei" w:date="2024-07-26T11:01:00Z">
            <w:trPr>
              <w:jc w:val="center"/>
            </w:trPr>
          </w:trPrChange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6" w:author="Huawei" w:date="2024-07-26T11:01:00Z">
              <w:tcPr>
                <w:tcW w:w="26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1DA9672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7" w:author="Huawei" w:date="2024-07-26T11:01:00Z">
              <w:tcPr>
                <w:tcW w:w="20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9CA69A8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8" w:author="Huawei" w:date="2024-07-26T11:01:00Z">
              <w:tcPr>
                <w:tcW w:w="29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5442E7D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supported features.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9" w:author="Huawei" w:date="2024-07-26T11:01:00Z">
              <w:tcPr>
                <w:tcW w:w="18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3B87728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12F7" w14:paraId="2265C8AD" w14:textId="77777777" w:rsidTr="00C412F7">
        <w:trPr>
          <w:jc w:val="center"/>
          <w:trPrChange w:id="200" w:author="Huawei" w:date="2024-07-26T11:01:00Z">
            <w:trPr>
              <w:jc w:val="center"/>
            </w:trPr>
          </w:trPrChange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1" w:author="Huawei" w:date="2024-07-26T11:01:00Z">
              <w:tcPr>
                <w:tcW w:w="26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30725EC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2" w:author="Huawei" w:date="2024-07-26T11:01:00Z">
              <w:tcPr>
                <w:tcW w:w="20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446B48F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3" w:author="Huawei" w:date="2024-07-26T11:01:00Z">
              <w:tcPr>
                <w:tcW w:w="29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789CC75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time window.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4" w:author="Huawei" w:date="2024-07-26T11:01:00Z">
              <w:tcPr>
                <w:tcW w:w="18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C757DBE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12F7" w14:paraId="1505DD9B" w14:textId="77777777" w:rsidTr="00C412F7">
        <w:trPr>
          <w:jc w:val="center"/>
          <w:trPrChange w:id="205" w:author="Huawei" w:date="2024-07-26T11:01:00Z">
            <w:trPr>
              <w:jc w:val="center"/>
            </w:trPr>
          </w:trPrChange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6" w:author="Huawei" w:date="2024-07-26T11:01:00Z">
              <w:tcPr>
                <w:tcW w:w="26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5D068D8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7" w:author="Huawei" w:date="2024-07-26T11:01:00Z">
              <w:tcPr>
                <w:tcW w:w="20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752F1B3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8" w:author="Huawei" w:date="2024-07-26T11:01:00Z">
              <w:tcPr>
                <w:tcW w:w="29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40F2196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an u</w:t>
            </w:r>
            <w:r>
              <w:rPr>
                <w:rFonts w:ascii="Arial" w:hAnsi="Arial" w:cs="Arial"/>
                <w:sz w:val="18"/>
                <w:szCs w:val="18"/>
              </w:rPr>
              <w:t>nsigned integer.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9" w:author="Huawei" w:date="2024-07-26T11:01:00Z">
              <w:tcPr>
                <w:tcW w:w="18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887539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12F7" w14:paraId="3F349388" w14:textId="77777777" w:rsidTr="00C412F7">
        <w:trPr>
          <w:jc w:val="center"/>
          <w:trPrChange w:id="210" w:author="Huawei" w:date="2024-07-26T11:01:00Z">
            <w:trPr>
              <w:jc w:val="center"/>
            </w:trPr>
          </w:trPrChange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1" w:author="Huawei" w:date="2024-07-26T11:01:00Z">
              <w:tcPr>
                <w:tcW w:w="26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D134B3E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2" w:author="Huawei" w:date="2024-07-26T11:01:00Z">
              <w:tcPr>
                <w:tcW w:w="20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83A4B64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3" w:author="Huawei" w:date="2024-07-26T11:01:00Z">
              <w:tcPr>
                <w:tcW w:w="29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F6AE1D7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URI.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4" w:author="Huawei" w:date="2024-07-26T11:01:00Z">
              <w:tcPr>
                <w:tcW w:w="18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266DCE3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12F7" w14:paraId="2D53BFDC" w14:textId="77777777" w:rsidTr="00C412F7">
        <w:trPr>
          <w:jc w:val="center"/>
          <w:trPrChange w:id="215" w:author="Huawei" w:date="2024-07-26T11:01:00Z">
            <w:trPr>
              <w:jc w:val="center"/>
            </w:trPr>
          </w:trPrChange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6" w:author="Huawei" w:date="2024-07-26T11:01:00Z">
              <w:tcPr>
                <w:tcW w:w="26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F0CA28C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7" w:author="Huawei" w:date="2024-07-26T11:01:00Z">
              <w:tcPr>
                <w:tcW w:w="20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2C4B30C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 </w:t>
            </w:r>
            <w:r>
              <w:rPr>
                <w:rFonts w:ascii="Arial" w:hAnsi="Arial"/>
                <w:sz w:val="18"/>
                <w:lang w:eastAsia="zh-CN"/>
              </w:rPr>
              <w:t>7.3.1.4.2.3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8" w:author="Huawei" w:date="2024-07-26T11:01:00Z">
              <w:tcPr>
                <w:tcW w:w="29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F159333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Used to indicate either VAL User ID or VAL UE ID.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9" w:author="Huawei" w:date="2024-07-26T11:01:00Z">
              <w:tcPr>
                <w:tcW w:w="18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9BCDC15" w14:textId="77777777" w:rsidR="00C412F7" w:rsidRDefault="00C412F7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0F4378A" w14:textId="77777777" w:rsidR="00C412F7" w:rsidRDefault="00C412F7" w:rsidP="00C412F7">
      <w:pPr>
        <w:rPr>
          <w:lang w:val="en-US"/>
        </w:rPr>
      </w:pPr>
    </w:p>
    <w:p w14:paraId="41F8C816" w14:textId="77777777" w:rsidR="00C412F7" w:rsidRPr="00C412F7" w:rsidRDefault="00C412F7" w:rsidP="00C412F7">
      <w:pPr>
        <w:rPr>
          <w:noProof/>
          <w:lang w:val="en-US"/>
        </w:rPr>
      </w:pPr>
    </w:p>
    <w:p w14:paraId="0020DB8C" w14:textId="77777777" w:rsidR="00C412F7" w:rsidRPr="00B61815" w:rsidRDefault="00C412F7" w:rsidP="00C41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A5DBDE0" w14:textId="77777777" w:rsidR="00FE33EB" w:rsidRDefault="00FE33EB" w:rsidP="00FE33EB">
      <w:pPr>
        <w:pStyle w:val="6"/>
        <w:rPr>
          <w:lang w:eastAsia="zh-CN"/>
        </w:rPr>
      </w:pPr>
      <w:r>
        <w:rPr>
          <w:lang w:eastAsia="zh-CN"/>
        </w:rPr>
        <w:t>7.10.1.4.2.3</w:t>
      </w:r>
      <w:r>
        <w:rPr>
          <w:lang w:eastAsia="zh-CN"/>
        </w:rPr>
        <w:tab/>
        <w:t xml:space="preserve">Type: </w:t>
      </w:r>
      <w:proofErr w:type="spellStart"/>
      <w:r>
        <w:t>AppPerfNotif</w:t>
      </w:r>
      <w:bookmarkEnd w:id="8"/>
      <w:bookmarkEnd w:id="9"/>
      <w:proofErr w:type="spellEnd"/>
    </w:p>
    <w:p w14:paraId="1949EDC7" w14:textId="77777777" w:rsidR="00FE33EB" w:rsidRPr="00C62B0D" w:rsidRDefault="00FE33EB" w:rsidP="00FE33EB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  <w:noProof/>
        </w:rPr>
        <w:t>Table </w:t>
      </w:r>
      <w:r w:rsidRPr="00C62B0D">
        <w:rPr>
          <w:rFonts w:ascii="Arial" w:hAnsi="Arial"/>
          <w:b/>
        </w:rPr>
        <w:t>7.10.1.4.2.</w:t>
      </w:r>
      <w:r>
        <w:rPr>
          <w:rFonts w:ascii="Arial" w:hAnsi="Arial"/>
          <w:b/>
        </w:rPr>
        <w:t>3</w:t>
      </w:r>
      <w:r w:rsidRPr="00C62B0D">
        <w:rPr>
          <w:rFonts w:ascii="Arial" w:hAnsi="Arial"/>
          <w:b/>
        </w:rPr>
        <w:t xml:space="preserve">-1: </w:t>
      </w:r>
      <w:r w:rsidRPr="00C62B0D">
        <w:rPr>
          <w:rFonts w:ascii="Arial" w:hAnsi="Arial"/>
          <w:b/>
          <w:noProof/>
        </w:rPr>
        <w:t xml:space="preserve">Definition of type </w:t>
      </w:r>
      <w:proofErr w:type="spellStart"/>
      <w:r w:rsidRPr="00C62B0D">
        <w:rPr>
          <w:rFonts w:ascii="Arial" w:hAnsi="Arial"/>
          <w:b/>
        </w:rPr>
        <w:t>AppPerfNotif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FE33EB" w:rsidRPr="00C62B0D" w14:paraId="4957495E" w14:textId="77777777" w:rsidTr="00CD135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33B5FF" w14:textId="77777777" w:rsidR="00FE33EB" w:rsidRPr="00C62B0D" w:rsidRDefault="00FE33EB" w:rsidP="00CD13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D9D527" w14:textId="77777777" w:rsidR="00FE33EB" w:rsidRPr="00C62B0D" w:rsidRDefault="00FE33EB" w:rsidP="00CD13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D2E0A7" w14:textId="77777777" w:rsidR="00FE33EB" w:rsidRPr="00C62B0D" w:rsidRDefault="00FE33EB" w:rsidP="00CD13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015C4F" w14:textId="77777777" w:rsidR="00FE33EB" w:rsidRPr="00C62B0D" w:rsidRDefault="00FE33EB" w:rsidP="00CD13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3EFCEB" w14:textId="77777777" w:rsidR="00FE33EB" w:rsidRPr="00C62B0D" w:rsidRDefault="00FE33EB" w:rsidP="00CD13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2B0D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79A262" w14:textId="77777777" w:rsidR="00FE33EB" w:rsidRPr="00C62B0D" w:rsidRDefault="00FE33EB" w:rsidP="00CD13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2B0D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FE33EB" w:rsidRPr="00C62B0D" w14:paraId="6CE844D8" w14:textId="77777777" w:rsidTr="00CD135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664BB" w14:textId="77777777" w:rsidR="00FE33EB" w:rsidRPr="00C62B0D" w:rsidRDefault="00FE33EB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  <w:r w:rsidRPr="00C62B0D">
              <w:rPr>
                <w:rFonts w:ascii="Arial" w:hAnsi="Arial"/>
                <w:sz w:val="18"/>
              </w:rPr>
              <w:t>utput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731BA5" w14:textId="77777777" w:rsidR="00FE33EB" w:rsidRPr="00C62B0D" w:rsidRDefault="00FE33EB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F86E3E" w14:textId="77777777" w:rsidR="00FE33EB" w:rsidRPr="00C62B0D" w:rsidRDefault="00FE33EB" w:rsidP="00CD1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AA308A" w14:textId="77777777" w:rsidR="00FE33EB" w:rsidRPr="00C62B0D" w:rsidRDefault="00FE33EB" w:rsidP="00CD1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150D2D" w14:textId="77777777" w:rsidR="00FE33EB" w:rsidRDefault="00FE33EB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 xml:space="preserve">Predicted </w:t>
            </w:r>
            <w:r>
              <w:rPr>
                <w:rFonts w:ascii="Arial" w:hAnsi="Arial"/>
                <w:sz w:val="18"/>
              </w:rPr>
              <w:t>(or computed, for statistics)</w:t>
            </w:r>
            <w:r w:rsidRPr="00C62B0D">
              <w:rPr>
                <w:rFonts w:ascii="Arial" w:hAnsi="Arial"/>
                <w:sz w:val="18"/>
              </w:rPr>
              <w:t xml:space="preserve"> change or sustainability of the VAL performance for a VAL server or a VAL session.</w:t>
            </w:r>
            <w:del w:id="220" w:author="Huawei" w:date="2024-07-25T16:11:00Z">
              <w:r w:rsidDel="00FE33EB">
                <w:rPr>
                  <w:rFonts w:ascii="Arial" w:hAnsi="Arial"/>
                  <w:sz w:val="18"/>
                </w:rPr>
                <w:delText xml:space="preserve"> </w:delText>
              </w:r>
            </w:del>
          </w:p>
          <w:p w14:paraId="3BA75888" w14:textId="77777777" w:rsidR="00FE33EB" w:rsidRPr="00C62B0D" w:rsidRDefault="00FE33EB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C2370" w14:textId="77777777" w:rsidR="00FE33EB" w:rsidRPr="00C62B0D" w:rsidRDefault="00FE33EB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33EB" w:rsidRPr="00C62B0D" w14:paraId="099EE600" w14:textId="77777777" w:rsidTr="00CD135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60569" w14:textId="77777777" w:rsidR="00FE33EB" w:rsidRPr="00C62B0D" w:rsidRDefault="00FE33EB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62B0D">
              <w:rPr>
                <w:rFonts w:ascii="Arial" w:hAnsi="Arial"/>
                <w:sz w:val="18"/>
              </w:rPr>
              <w:t>valServerId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A5932" w14:textId="77777777" w:rsidR="00FE33EB" w:rsidRPr="00C62B0D" w:rsidRDefault="00FE33EB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CBB05" w14:textId="77777777" w:rsidR="00FE33EB" w:rsidRPr="00C62B0D" w:rsidRDefault="00FE33EB" w:rsidP="00CD1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F5900" w14:textId="77777777" w:rsidR="00FE33EB" w:rsidRPr="00C62B0D" w:rsidRDefault="00FE33EB" w:rsidP="00CD1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638F4" w14:textId="77777777" w:rsidR="00FE33EB" w:rsidRPr="00C62B0D" w:rsidRDefault="00FE33EB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Identity of the VAL server, the data collection is related to, in the case of the notification is on the VAL performance data collection.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3CE51" w14:textId="77777777" w:rsidR="00FE33EB" w:rsidRPr="00C62B0D" w:rsidRDefault="00FE33EB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33EB" w:rsidRPr="00C62B0D" w14:paraId="7A785CD5" w14:textId="77777777" w:rsidTr="00CD135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A490B" w14:textId="77777777" w:rsidR="00FE33EB" w:rsidRPr="00C62B0D" w:rsidRDefault="00FE33EB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62B0D">
              <w:rPr>
                <w:rFonts w:ascii="Arial" w:hAnsi="Arial"/>
                <w:sz w:val="18"/>
              </w:rPr>
              <w:t>valUeIds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109EE" w14:textId="77777777" w:rsidR="00FE33EB" w:rsidRPr="00C62B0D" w:rsidRDefault="00FE33EB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array(</w:t>
            </w:r>
            <w:proofErr w:type="spellStart"/>
            <w:r w:rsidRPr="00C62B0D"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  <w:r w:rsidRPr="00C62B0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6CE9F" w14:textId="77777777" w:rsidR="00FE33EB" w:rsidRPr="00C62B0D" w:rsidRDefault="00FE33EB" w:rsidP="00CD1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17776" w14:textId="77777777" w:rsidR="00FE33EB" w:rsidRPr="00C62B0D" w:rsidRDefault="00FE33EB" w:rsidP="00CD1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0D191" w14:textId="77777777" w:rsidR="00FE33EB" w:rsidRPr="00C62B0D" w:rsidRDefault="00FE33EB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A list of identities of one or more VAL UEs, the data collection is related to, in the case of the notification is on the VAL performance data collection.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49080" w14:textId="77777777" w:rsidR="00FE33EB" w:rsidRPr="00C62B0D" w:rsidRDefault="00FE33EB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33EB" w:rsidRPr="00C62B0D" w14:paraId="31D85A3A" w14:textId="77777777" w:rsidTr="00CD135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E4B84" w14:textId="77777777" w:rsidR="00FE33EB" w:rsidRPr="00C62B0D" w:rsidRDefault="00FE33EB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62B0D">
              <w:rPr>
                <w:rFonts w:ascii="Arial" w:hAnsi="Arial"/>
                <w:sz w:val="18"/>
              </w:rPr>
              <w:t>conf</w:t>
            </w:r>
            <w:r>
              <w:rPr>
                <w:rFonts w:ascii="Arial" w:hAnsi="Arial"/>
                <w:sz w:val="18"/>
              </w:rPr>
              <w:t>L</w:t>
            </w:r>
            <w:r w:rsidRPr="00C62B0D">
              <w:rPr>
                <w:rFonts w:ascii="Arial" w:hAnsi="Arial"/>
                <w:sz w:val="18"/>
              </w:rPr>
              <w:t>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3F5C6" w14:textId="77777777" w:rsidR="00FE33EB" w:rsidRPr="00C62B0D" w:rsidRDefault="00FE33EB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87948" w14:textId="77777777" w:rsidR="00FE33EB" w:rsidRPr="00C62B0D" w:rsidRDefault="00FE33EB" w:rsidP="00CD1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19C84" w14:textId="77777777" w:rsidR="00FE33EB" w:rsidRPr="00C62B0D" w:rsidRDefault="00FE33EB" w:rsidP="00CD1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E5A3B" w14:textId="77777777" w:rsidR="00FE33EB" w:rsidRDefault="00FE33EB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B8D">
              <w:rPr>
                <w:rFonts w:ascii="Arial" w:hAnsi="Arial"/>
                <w:sz w:val="18"/>
              </w:rPr>
              <w:t xml:space="preserve">Indicates the </w:t>
            </w:r>
            <w:r>
              <w:rPr>
                <w:rFonts w:ascii="Arial" w:hAnsi="Arial"/>
                <w:sz w:val="18"/>
              </w:rPr>
              <w:t xml:space="preserve">achieved </w:t>
            </w:r>
            <w:r w:rsidRPr="00125B8D">
              <w:rPr>
                <w:rFonts w:ascii="Arial" w:hAnsi="Arial"/>
                <w:sz w:val="18"/>
              </w:rPr>
              <w:t xml:space="preserve">confidence </w:t>
            </w:r>
            <w:r>
              <w:rPr>
                <w:rFonts w:ascii="Arial" w:hAnsi="Arial"/>
                <w:sz w:val="18"/>
              </w:rPr>
              <w:t xml:space="preserve">level in the case </w:t>
            </w:r>
            <w:r w:rsidRPr="00125B8D">
              <w:rPr>
                <w:rFonts w:ascii="Arial" w:hAnsi="Arial"/>
                <w:sz w:val="18"/>
              </w:rPr>
              <w:t>of prediction.</w:t>
            </w:r>
          </w:p>
          <w:p w14:paraId="1DF1E365" w14:textId="77777777" w:rsidR="00AF74E6" w:rsidRDefault="00FE33EB" w:rsidP="00CD1358">
            <w:pPr>
              <w:keepNext/>
              <w:keepLines/>
              <w:spacing w:after="0"/>
              <w:rPr>
                <w:ins w:id="221" w:author="Huawei" w:date="2024-07-25T16:35:00Z"/>
                <w:rFonts w:ascii="Arial" w:hAnsi="Arial"/>
                <w:sz w:val="18"/>
              </w:rPr>
            </w:pPr>
            <w:r w:rsidRPr="00125B8D">
              <w:rPr>
                <w:rFonts w:ascii="Arial" w:hAnsi="Arial"/>
                <w:sz w:val="18"/>
              </w:rPr>
              <w:t>Minimum = 0. Maximum = 100.</w:t>
            </w:r>
          </w:p>
          <w:p w14:paraId="0BF860F4" w14:textId="0BA9CE75" w:rsidR="00FE33EB" w:rsidRPr="00C62B0D" w:rsidRDefault="00FE33EB" w:rsidP="00CD1358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del w:id="222" w:author="Huawei" w:date="2024-07-25T16:35:00Z">
              <w:r w:rsidDel="00AF74E6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(NOTE</w:t>
            </w:r>
            <w:ins w:id="223" w:author="Huawei" w:date="2024-07-25T16:35:00Z">
              <w:r w:rsidR="00AF74E6" w:rsidRPr="00AF74E6">
                <w:rPr>
                  <w:rFonts w:ascii="Arial" w:hAnsi="Arial"/>
                  <w:sz w:val="18"/>
                </w:rPr>
                <w:t> 1</w:t>
              </w:r>
            </w:ins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C2A1C" w14:textId="77777777" w:rsidR="00FE33EB" w:rsidRPr="00C62B0D" w:rsidRDefault="00FE33EB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33EB" w:rsidRPr="00C62B0D" w14:paraId="783C9B1D" w14:textId="77777777" w:rsidTr="00CD135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A25AE" w14:textId="77777777" w:rsidR="00FE33EB" w:rsidRPr="00C62B0D" w:rsidRDefault="00FE33EB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timeHorizon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47069" w14:textId="77777777" w:rsidR="00FE33EB" w:rsidRPr="00C62B0D" w:rsidDel="00785781" w:rsidRDefault="00FE33EB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92AB5" w14:textId="77777777" w:rsidR="00FE33EB" w:rsidRPr="00C62B0D" w:rsidRDefault="00FE33EB" w:rsidP="00CD1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8554C" w14:textId="77777777" w:rsidR="00FE33EB" w:rsidRPr="00C62B0D" w:rsidRDefault="00FE33EB" w:rsidP="00CD1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56C74" w14:textId="77777777" w:rsidR="00FE33EB" w:rsidRDefault="00FE33EB" w:rsidP="00CD1358">
            <w:pPr>
              <w:keepNext/>
              <w:keepLines/>
              <w:spacing w:after="0"/>
              <w:rPr>
                <w:ins w:id="224" w:author="Huawei" w:date="2024-07-25T16:11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window to which the predictive analytics apply.</w:t>
            </w:r>
          </w:p>
          <w:p w14:paraId="3E0CFB88" w14:textId="4F7DCB19" w:rsidR="00FE33EB" w:rsidRPr="00125B8D" w:rsidRDefault="00FE33EB" w:rsidP="00CD1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25" w:author="Huawei" w:date="2024-07-25T16:11:00Z">
              <w:r w:rsidDel="00FE33EB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(NOTE 1)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A6FB8" w14:textId="77777777" w:rsidR="00FE33EB" w:rsidRPr="00C62B0D" w:rsidRDefault="00FE33EB" w:rsidP="00CD13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33EB" w:rsidRPr="00C62B0D" w14:paraId="4F6265C8" w14:textId="77777777" w:rsidTr="00CD1358">
        <w:trPr>
          <w:trHeight w:val="67"/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817AD5B" w14:textId="77777777" w:rsidR="00FE33EB" w:rsidRPr="00C62B0D" w:rsidRDefault="00FE33EB" w:rsidP="00CD1358">
            <w:pPr>
              <w:pStyle w:val="TAN"/>
              <w:rPr>
                <w:rFonts w:cs="Arial"/>
                <w:szCs w:val="18"/>
              </w:rPr>
            </w:pPr>
            <w:r w:rsidRPr="00C62B0D">
              <w:rPr>
                <w:lang w:val="sv-SE"/>
              </w:rPr>
              <w:t>NOTE</w:t>
            </w:r>
            <w:r>
              <w:rPr>
                <w:lang w:val="sv-SE"/>
              </w:rPr>
              <w:t> 1</w:t>
            </w:r>
            <w:r w:rsidRPr="00C62B0D">
              <w:rPr>
                <w:lang w:val="sv-SE"/>
              </w:rPr>
              <w:t>:</w:t>
            </w:r>
            <w:r w:rsidRPr="00C62B0D">
              <w:rPr>
                <w:lang w:val="sv-SE"/>
              </w:rPr>
              <w:tab/>
              <w:t xml:space="preserve">This attribute </w:t>
            </w:r>
            <w:r>
              <w:rPr>
                <w:lang w:val="sv-SE"/>
              </w:rPr>
              <w:t>shall be provided if the "</w:t>
            </w:r>
            <w:proofErr w:type="spellStart"/>
            <w:r>
              <w:t>analyticsType</w:t>
            </w:r>
            <w:proofErr w:type="spellEnd"/>
            <w:r>
              <w:rPr>
                <w:lang w:val="sv-SE"/>
              </w:rPr>
              <w:t>" attribute in the subscription was set to "PREDICTIVE" and it may not be provided otherwise</w:t>
            </w:r>
            <w:r w:rsidRPr="00C62B0D">
              <w:rPr>
                <w:lang w:val="sv-SE"/>
              </w:rPr>
              <w:t>.</w:t>
            </w:r>
          </w:p>
        </w:tc>
      </w:tr>
      <w:tr w:rsidR="00FE33EB" w:rsidRPr="00C62B0D" w14:paraId="2A5E7D48" w14:textId="77777777" w:rsidTr="00CD1358">
        <w:trPr>
          <w:jc w:val="center"/>
        </w:trPr>
        <w:tc>
          <w:tcPr>
            <w:tcW w:w="9525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78ED0" w14:textId="77777777" w:rsidR="00FE33EB" w:rsidRPr="00C62B0D" w:rsidRDefault="00FE33EB" w:rsidP="00CD1358">
            <w:pPr>
              <w:pStyle w:val="TAN"/>
              <w:ind w:left="0" w:firstLine="0"/>
              <w:rPr>
                <w:rFonts w:cs="Arial"/>
                <w:szCs w:val="18"/>
              </w:rPr>
            </w:pPr>
            <w:r w:rsidRPr="00C62B0D">
              <w:rPr>
                <w:lang w:val="sv-SE"/>
              </w:rPr>
              <w:t>NOTE</w:t>
            </w:r>
            <w:r>
              <w:rPr>
                <w:lang w:val="sv-SE"/>
              </w:rPr>
              <w:t> 2</w:t>
            </w:r>
            <w:r w:rsidRPr="00C62B0D">
              <w:rPr>
                <w:lang w:val="sv-SE"/>
              </w:rPr>
              <w:t>:</w:t>
            </w:r>
            <w:r w:rsidRPr="00C62B0D">
              <w:rPr>
                <w:lang w:val="sv-SE"/>
              </w:rPr>
              <w:tab/>
            </w:r>
            <w:r>
              <w:rPr>
                <w:lang w:val="sv-SE"/>
              </w:rPr>
              <w:t xml:space="preserve">The content of </w:t>
            </w:r>
            <w:r>
              <w:t>"</w:t>
            </w:r>
            <w:r>
              <w:rPr>
                <w:lang w:val="sv-SE"/>
              </w:rPr>
              <w:t>output</w:t>
            </w:r>
            <w:r>
              <w:t>" attribute</w:t>
            </w:r>
            <w:r>
              <w:rPr>
                <w:lang w:val="sv-SE"/>
              </w:rPr>
              <w:t xml:space="preserve"> is not </w:t>
            </w:r>
            <w:r>
              <w:t>defined in this Release of the specification.</w:t>
            </w:r>
          </w:p>
        </w:tc>
      </w:tr>
    </w:tbl>
    <w:p w14:paraId="3C9146F6" w14:textId="77777777" w:rsidR="00416DCD" w:rsidRDefault="00416DCD" w:rsidP="00416DCD">
      <w:pPr>
        <w:rPr>
          <w:noProof/>
        </w:rPr>
      </w:pPr>
    </w:p>
    <w:p w14:paraId="7132EB81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AF2D25" w14:textId="77777777" w:rsidR="00FE33EB" w:rsidRDefault="00FE33EB" w:rsidP="00FE33EB">
      <w:pPr>
        <w:pStyle w:val="1"/>
      </w:pPr>
      <w:bookmarkStart w:id="226" w:name="_Toc144222788"/>
      <w:bookmarkStart w:id="227" w:name="_Toc162006952"/>
      <w:bookmarkStart w:id="228" w:name="_Toc168480177"/>
      <w:bookmarkStart w:id="229" w:name="_Toc170159808"/>
      <w:r>
        <w:t>A.15</w:t>
      </w:r>
      <w:r>
        <w:tab/>
      </w:r>
      <w:proofErr w:type="spellStart"/>
      <w:r>
        <w:rPr>
          <w:color w:val="000000"/>
        </w:rPr>
        <w:t>SS_ADAE_VALPerformanceAnalytics</w:t>
      </w:r>
      <w:proofErr w:type="spellEnd"/>
      <w:r>
        <w:t xml:space="preserve"> API</w:t>
      </w:r>
      <w:bookmarkEnd w:id="226"/>
      <w:bookmarkEnd w:id="227"/>
      <w:bookmarkEnd w:id="228"/>
      <w:bookmarkEnd w:id="229"/>
    </w:p>
    <w:p w14:paraId="6763E2EB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>openapi: 3.0.0</w:t>
      </w:r>
    </w:p>
    <w:p w14:paraId="7E054296" w14:textId="77777777" w:rsidR="00FE33EB" w:rsidRDefault="00FE33EB" w:rsidP="00FE33EB">
      <w:pPr>
        <w:pStyle w:val="PL"/>
        <w:rPr>
          <w:rFonts w:eastAsia="等线"/>
        </w:rPr>
      </w:pPr>
    </w:p>
    <w:p w14:paraId="2AD85FF1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>info:</w:t>
      </w:r>
    </w:p>
    <w:p w14:paraId="49E5664F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title: SS_</w:t>
      </w:r>
      <w:r>
        <w:rPr>
          <w:color w:val="000000"/>
        </w:rPr>
        <w:t>ADAE_VALPerformanceAnalytics</w:t>
      </w:r>
    </w:p>
    <w:p w14:paraId="0092C2AA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description: |</w:t>
      </w:r>
    </w:p>
    <w:p w14:paraId="19429EB2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API for ADAE VAL performance analytics service.  </w:t>
      </w:r>
    </w:p>
    <w:p w14:paraId="2BCEC93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© 2024, 3GPP Organizational Partners (ARIB, ATIS, CCSA, ETSI, TSDSI, TTA, TTC).  </w:t>
      </w:r>
    </w:p>
    <w:p w14:paraId="370A0AF3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All rights reserved.</w:t>
      </w:r>
    </w:p>
    <w:p w14:paraId="1752E4CF" w14:textId="77777777" w:rsidR="00FE33EB" w:rsidRDefault="00FE33EB" w:rsidP="00FE33EB">
      <w:pPr>
        <w:pStyle w:val="PL"/>
        <w:rPr>
          <w:rFonts w:eastAsia="等线"/>
        </w:rPr>
      </w:pPr>
      <w:bookmarkStart w:id="230" w:name="_Hlk155609523"/>
      <w:r>
        <w:rPr>
          <w:rFonts w:eastAsia="等线"/>
        </w:rPr>
        <w:t xml:space="preserve">  version: "1.0.0"</w:t>
      </w:r>
    </w:p>
    <w:bookmarkEnd w:id="230"/>
    <w:p w14:paraId="622090CB" w14:textId="77777777" w:rsidR="00FE33EB" w:rsidRDefault="00FE33EB" w:rsidP="00FE33EB">
      <w:pPr>
        <w:pStyle w:val="PL"/>
        <w:rPr>
          <w:rFonts w:eastAsia="等线"/>
        </w:rPr>
      </w:pPr>
    </w:p>
    <w:p w14:paraId="165FB369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707279B1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description: &gt;</w:t>
      </w:r>
    </w:p>
    <w:p w14:paraId="72B35E21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3GPP TS </w:t>
      </w:r>
      <w:r w:rsidRPr="00042406">
        <w:rPr>
          <w:rFonts w:eastAsia="等线"/>
        </w:rPr>
        <w:t>29.549 V18.</w:t>
      </w:r>
      <w:r>
        <w:rPr>
          <w:rFonts w:eastAsia="等线"/>
        </w:rPr>
        <w:t>6</w:t>
      </w:r>
      <w:r w:rsidRPr="00042406">
        <w:rPr>
          <w:rFonts w:eastAsia="等线"/>
        </w:rPr>
        <w:t>.0</w:t>
      </w:r>
      <w:r>
        <w:rPr>
          <w:rFonts w:eastAsia="等线"/>
        </w:rPr>
        <w:t xml:space="preserve"> Service Enabler Architecture Layer for Verticals (SEAL);</w:t>
      </w:r>
    </w:p>
    <w:p w14:paraId="662F084E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Application Programming Interface (API) specification; Stage 3.</w:t>
      </w:r>
    </w:p>
    <w:p w14:paraId="355E7CF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url: https://www.3gpp.org/ftp/Specs/archive/29_series/29.549/</w:t>
      </w:r>
    </w:p>
    <w:p w14:paraId="04ECE767" w14:textId="77777777" w:rsidR="00FE33EB" w:rsidRDefault="00FE33EB" w:rsidP="00FE33EB">
      <w:pPr>
        <w:pStyle w:val="PL"/>
        <w:rPr>
          <w:lang w:val="en-US" w:eastAsia="es-ES"/>
        </w:rPr>
      </w:pPr>
    </w:p>
    <w:p w14:paraId="0F75FB77" w14:textId="77777777" w:rsidR="00FE33EB" w:rsidRDefault="00FE33EB" w:rsidP="00FE33EB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C3CBBAE" w14:textId="77777777" w:rsidR="00FE33EB" w:rsidRDefault="00FE33EB" w:rsidP="00FE33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0F8C593" w14:textId="77777777" w:rsidR="00FE33EB" w:rsidRDefault="00FE33EB" w:rsidP="00FE33EB">
      <w:pPr>
        <w:pStyle w:val="PL"/>
        <w:rPr>
          <w:rFonts w:eastAsia="等线"/>
        </w:rPr>
      </w:pPr>
      <w:r>
        <w:rPr>
          <w:lang w:val="en-US" w:eastAsia="es-ES"/>
        </w:rPr>
        <w:t xml:space="preserve">  - oAuth2ClientCredentials: []</w:t>
      </w:r>
    </w:p>
    <w:p w14:paraId="62C05731" w14:textId="77777777" w:rsidR="00FE33EB" w:rsidRDefault="00FE33EB" w:rsidP="00FE33EB">
      <w:pPr>
        <w:pStyle w:val="PL"/>
        <w:rPr>
          <w:rFonts w:eastAsia="等线"/>
        </w:rPr>
      </w:pPr>
    </w:p>
    <w:p w14:paraId="07DDD4E3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>servers:</w:t>
      </w:r>
    </w:p>
    <w:p w14:paraId="643CBE7C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- url: '{apiRoot}/</w:t>
      </w:r>
      <w:r w:rsidRPr="00E708F2">
        <w:rPr>
          <w:rFonts w:eastAsia="等线"/>
        </w:rPr>
        <w:t>ss-adae-pa/</w:t>
      </w:r>
      <w:r>
        <w:rPr>
          <w:rFonts w:eastAsia="等线"/>
        </w:rPr>
        <w:t>v1'</w:t>
      </w:r>
    </w:p>
    <w:p w14:paraId="096499D4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variables:</w:t>
      </w:r>
    </w:p>
    <w:p w14:paraId="736E1A60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apiRoot:</w:t>
      </w:r>
    </w:p>
    <w:p w14:paraId="61F6D633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default: https://example.com</w:t>
      </w:r>
    </w:p>
    <w:p w14:paraId="55845025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apiRoot as defined in clause 6.5 of 3GPP TS 29.549</w:t>
      </w:r>
    </w:p>
    <w:p w14:paraId="500391AD" w14:textId="77777777" w:rsidR="00FE33EB" w:rsidRDefault="00FE33EB" w:rsidP="00FE33EB">
      <w:pPr>
        <w:pStyle w:val="PL"/>
        <w:rPr>
          <w:rFonts w:eastAsia="等线"/>
        </w:rPr>
      </w:pPr>
    </w:p>
    <w:p w14:paraId="33F88BD1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>paths:</w:t>
      </w:r>
    </w:p>
    <w:p w14:paraId="61188EF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/</w:t>
      </w:r>
      <w:r w:rsidRPr="00E708F2">
        <w:rPr>
          <w:rFonts w:eastAsia="等线"/>
        </w:rPr>
        <w:t>application-performance</w:t>
      </w:r>
      <w:r>
        <w:rPr>
          <w:rFonts w:eastAsia="等线"/>
        </w:rPr>
        <w:t>:</w:t>
      </w:r>
    </w:p>
    <w:p w14:paraId="063182DC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post:</w:t>
      </w:r>
    </w:p>
    <w:p w14:paraId="3475DF54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description: Creates a new individual VAL performance event subscription.</w:t>
      </w:r>
    </w:p>
    <w:p w14:paraId="29057634" w14:textId="77777777" w:rsidR="00FE33EB" w:rsidRDefault="00FE33EB" w:rsidP="00FE33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r w:rsidRPr="00042406">
        <w:rPr>
          <w:lang w:val="en-US" w:eastAsia="es-ES"/>
        </w:rPr>
        <w:t>operationId: CreateInd</w:t>
      </w:r>
      <w:r w:rsidRPr="00042406">
        <w:rPr>
          <w:rFonts w:eastAsia="等线"/>
        </w:rPr>
        <w:t>ValPerfEventSubsc</w:t>
      </w:r>
    </w:p>
    <w:p w14:paraId="519476D1" w14:textId="77777777" w:rsidR="00FE33EB" w:rsidRDefault="00FE33EB" w:rsidP="00FE33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79F062B" w14:textId="77777777" w:rsidR="00FE33EB" w:rsidRDefault="00FE33EB" w:rsidP="00FE33EB">
      <w:pPr>
        <w:pStyle w:val="PL"/>
        <w:rPr>
          <w:rFonts w:eastAsia="等线"/>
        </w:rPr>
      </w:pPr>
      <w:r>
        <w:rPr>
          <w:lang w:val="en-US" w:eastAsia="es-ES"/>
        </w:rPr>
        <w:t xml:space="preserve">        - </w:t>
      </w:r>
      <w:r>
        <w:t>VAL performance event subscriptions</w:t>
      </w:r>
      <w:r>
        <w:rPr>
          <w:lang w:val="en-US" w:eastAsia="es-ES"/>
        </w:rPr>
        <w:t xml:space="preserve"> (Collection)</w:t>
      </w:r>
    </w:p>
    <w:p w14:paraId="3ABC7C15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6BF11103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1A2682B3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5270C200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application/json:</w:t>
      </w:r>
    </w:p>
    <w:p w14:paraId="4ACF63F3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113A34FA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</w:t>
      </w:r>
      <w:r>
        <w:t>AppPerfSub</w:t>
      </w:r>
      <w:r>
        <w:rPr>
          <w:rFonts w:eastAsia="等线"/>
        </w:rPr>
        <w:t>'</w:t>
      </w:r>
    </w:p>
    <w:p w14:paraId="010F0A2E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callbacks:</w:t>
      </w:r>
    </w:p>
    <w:p w14:paraId="39063265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paN</w:t>
      </w:r>
      <w:r w:rsidRPr="00495D4F">
        <w:rPr>
          <w:rFonts w:eastAsia="等线"/>
        </w:rPr>
        <w:t>otification</w:t>
      </w:r>
      <w:r>
        <w:rPr>
          <w:rFonts w:eastAsia="等线"/>
        </w:rPr>
        <w:t>:</w:t>
      </w:r>
    </w:p>
    <w:p w14:paraId="3DC82290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'{$request.body#/</w:t>
      </w:r>
      <w:r w:rsidRPr="00495D4F">
        <w:rPr>
          <w:rFonts w:eastAsia="等线"/>
        </w:rPr>
        <w:t>notifUri</w:t>
      </w:r>
      <w:r>
        <w:rPr>
          <w:rFonts w:eastAsia="等线"/>
        </w:rPr>
        <w:t>}':</w:t>
      </w:r>
    </w:p>
    <w:p w14:paraId="41E2B366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post:</w:t>
      </w:r>
    </w:p>
    <w:p w14:paraId="310915AA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requestBody:  # contents of the callback message</w:t>
      </w:r>
    </w:p>
    <w:p w14:paraId="4490EAC8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required: true</w:t>
      </w:r>
    </w:p>
    <w:p w14:paraId="068BD433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content:</w:t>
      </w:r>
    </w:p>
    <w:p w14:paraId="3D585E54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  application/json:</w:t>
      </w:r>
    </w:p>
    <w:p w14:paraId="02278008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    schema:</w:t>
      </w:r>
    </w:p>
    <w:p w14:paraId="40675945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      $ref: '#/components/schemas/</w:t>
      </w:r>
      <w:r>
        <w:t>AppPerfNotif</w:t>
      </w:r>
      <w:r>
        <w:rPr>
          <w:rFonts w:eastAsia="等线"/>
        </w:rPr>
        <w:t>'</w:t>
      </w:r>
    </w:p>
    <w:p w14:paraId="57D885E8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responses:</w:t>
      </w:r>
    </w:p>
    <w:p w14:paraId="2895FDF5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'204':</w:t>
      </w:r>
    </w:p>
    <w:p w14:paraId="1D3C7054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  description: No Content (successful notification)</w:t>
      </w:r>
    </w:p>
    <w:p w14:paraId="32AE1591" w14:textId="77777777" w:rsidR="00FE33EB" w:rsidRDefault="00FE33EB" w:rsidP="00FE33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5B7E275A" w14:textId="77777777" w:rsidR="00FE33EB" w:rsidRDefault="00FE33EB" w:rsidP="00FE33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11B89312" w14:textId="77777777" w:rsidR="00FE33EB" w:rsidRDefault="00FE33EB" w:rsidP="00FE33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70EED82D" w14:textId="77777777" w:rsidR="00FE33EB" w:rsidRDefault="00FE33EB" w:rsidP="00FE33EB">
      <w:pPr>
        <w:pStyle w:val="PL"/>
        <w:rPr>
          <w:rFonts w:eastAsia="等线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15E830DC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'400':</w:t>
      </w:r>
    </w:p>
    <w:p w14:paraId="07A71ACD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'TS29122_CommonData.yaml#/components/responses/400'</w:t>
      </w:r>
    </w:p>
    <w:p w14:paraId="30BBEAC3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'401':</w:t>
      </w:r>
    </w:p>
    <w:p w14:paraId="342A0ED6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'TS29122_CommonData.yaml#/components/responses/401'</w:t>
      </w:r>
    </w:p>
    <w:p w14:paraId="4C87F2F8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1680FC06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'TS29122_CommonData.yaml#/components/responses/403'</w:t>
      </w:r>
    </w:p>
    <w:p w14:paraId="6D51232E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'404':</w:t>
      </w:r>
    </w:p>
    <w:p w14:paraId="5CBF93F8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'TS29122_CommonData.yaml#/components/responses/404'</w:t>
      </w:r>
    </w:p>
    <w:p w14:paraId="3C9C7F7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'411':</w:t>
      </w:r>
    </w:p>
    <w:p w14:paraId="5AD2C10F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'TS29122_CommonData.yaml#/components/responses/411'</w:t>
      </w:r>
    </w:p>
    <w:p w14:paraId="62454B91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'413':</w:t>
      </w:r>
    </w:p>
    <w:p w14:paraId="1770E1D4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'TS29122_CommonData.yaml#/components/responses/413'</w:t>
      </w:r>
    </w:p>
    <w:p w14:paraId="609447EC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'415':</w:t>
      </w:r>
    </w:p>
    <w:p w14:paraId="339814A2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'TS29122_CommonData.yaml#/components/responses/415'</w:t>
      </w:r>
    </w:p>
    <w:p w14:paraId="6C5C53E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2D0BC8F1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'TS29122_CommonData.yaml#/components/responses/429'</w:t>
      </w:r>
    </w:p>
    <w:p w14:paraId="3828A17D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'500':</w:t>
      </w:r>
    </w:p>
    <w:p w14:paraId="09C80D62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'TS29122_CommonData.yaml#/components/responses/500'</w:t>
      </w:r>
    </w:p>
    <w:p w14:paraId="5AB61B54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'503':</w:t>
      </w:r>
    </w:p>
    <w:p w14:paraId="17433E3C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'TS29122_CommonData.yaml#/components/responses/503'</w:t>
      </w:r>
    </w:p>
    <w:p w14:paraId="09B739AD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default:</w:t>
      </w:r>
    </w:p>
    <w:p w14:paraId="552C45F6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'TS29122_CommonData.yaml#/components/responses/default'</w:t>
      </w:r>
    </w:p>
    <w:p w14:paraId="1E84DD5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responses:</w:t>
      </w:r>
    </w:p>
    <w:p w14:paraId="6A2C0674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'201':</w:t>
      </w:r>
    </w:p>
    <w:p w14:paraId="360084A8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VAL performance event subscription resource created successfully.</w:t>
      </w:r>
    </w:p>
    <w:p w14:paraId="4CEDE5D1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5D965306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6AFBEDAF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DDA50FA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AppPerfSub</w:t>
      </w:r>
      <w:r>
        <w:rPr>
          <w:rFonts w:eastAsia="等线"/>
        </w:rPr>
        <w:t>'</w:t>
      </w:r>
    </w:p>
    <w:p w14:paraId="1B617125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043E689E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69403682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Contains the URI of the newly created resource.</w:t>
      </w:r>
    </w:p>
    <w:p w14:paraId="5F781382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1C914CDA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D3E0CE2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2080EABB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0CB9DD5B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516DA23B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75F597C8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69CCD880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29AA8A6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3244D5B3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15C7155D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118B4264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267EB33F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65AF4536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0FFF13D8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47A8F62C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37F8D25F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5FAB5EED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C6590D3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F71C99D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7B507981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5952323D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415E290C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545997DC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0C23BF59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52706670" w14:textId="77777777" w:rsidR="00FE33EB" w:rsidRDefault="00FE33EB" w:rsidP="00FE33EB">
      <w:pPr>
        <w:pStyle w:val="PL"/>
        <w:rPr>
          <w:rFonts w:eastAsia="等线"/>
        </w:rPr>
      </w:pPr>
    </w:p>
    <w:p w14:paraId="3D16BDDD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/</w:t>
      </w:r>
      <w:r>
        <w:t>application-performance</w:t>
      </w:r>
      <w:bookmarkStart w:id="231" w:name="_Hlk152257835"/>
      <w:r>
        <w:t>/{appPerfId}</w:t>
      </w:r>
      <w:bookmarkEnd w:id="231"/>
      <w:r>
        <w:rPr>
          <w:rFonts w:eastAsia="等线"/>
        </w:rPr>
        <w:t>:</w:t>
      </w:r>
    </w:p>
    <w:p w14:paraId="2C7EA5B2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get:</w:t>
      </w:r>
    </w:p>
    <w:p w14:paraId="11A77269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description: Retrieves an individual VAL performance event subscription.</w:t>
      </w:r>
    </w:p>
    <w:p w14:paraId="5FDCEA54" w14:textId="77777777" w:rsidR="00FE33EB" w:rsidRDefault="00FE33EB" w:rsidP="00FE33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Read</w:t>
      </w:r>
      <w:r w:rsidRPr="00042406">
        <w:rPr>
          <w:rFonts w:eastAsia="等线"/>
        </w:rPr>
        <w:t>IndValPerfEventSubsc</w:t>
      </w:r>
    </w:p>
    <w:p w14:paraId="39167D98" w14:textId="77777777" w:rsidR="00FE33EB" w:rsidRDefault="00FE33EB" w:rsidP="00FE33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EDD0B55" w14:textId="77777777" w:rsidR="00FE33EB" w:rsidRDefault="00FE33EB" w:rsidP="00FE33EB">
      <w:pPr>
        <w:pStyle w:val="PL"/>
        <w:rPr>
          <w:rFonts w:eastAsia="等线"/>
        </w:rPr>
      </w:pPr>
      <w:r>
        <w:rPr>
          <w:lang w:val="en-US" w:eastAsia="es-ES"/>
        </w:rPr>
        <w:t xml:space="preserve">        - </w:t>
      </w:r>
      <w:r>
        <w:rPr>
          <w:rFonts w:eastAsia="等线"/>
        </w:rPr>
        <w:t xml:space="preserve">Individual </w:t>
      </w:r>
      <w:r>
        <w:t>VAL performance event subscription</w:t>
      </w:r>
      <w:r>
        <w:rPr>
          <w:lang w:val="en-US" w:eastAsia="es-ES"/>
        </w:rPr>
        <w:t xml:space="preserve"> (Document)</w:t>
      </w:r>
    </w:p>
    <w:p w14:paraId="710890EB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parameters:</w:t>
      </w:r>
    </w:p>
    <w:p w14:paraId="70AC8DCA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- name: </w:t>
      </w:r>
      <w:r>
        <w:t>appPerf</w:t>
      </w:r>
      <w:r>
        <w:rPr>
          <w:rFonts w:eastAsia="等线"/>
        </w:rPr>
        <w:t>Id</w:t>
      </w:r>
    </w:p>
    <w:p w14:paraId="26C8797E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in: path</w:t>
      </w:r>
    </w:p>
    <w:p w14:paraId="73E99B08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Identifier of an individual VAL performance event subscription.</w:t>
      </w:r>
    </w:p>
    <w:p w14:paraId="63ED6DF3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required: true</w:t>
      </w:r>
    </w:p>
    <w:p w14:paraId="26A000C9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634ADC02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49E73362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45AB1DB4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509F59D5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C46193F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The individual VAL performance subscription matching the </w:t>
      </w:r>
      <w:r>
        <w:t>appPerfId</w:t>
      </w:r>
      <w:r>
        <w:rPr>
          <w:rFonts w:eastAsia="等线"/>
        </w:rPr>
        <w:t xml:space="preserve"> is retrieved.</w:t>
      </w:r>
    </w:p>
    <w:p w14:paraId="784349B2" w14:textId="77777777" w:rsidR="00FE33EB" w:rsidRPr="00570603" w:rsidRDefault="00FE33EB" w:rsidP="00FE33EB">
      <w:pPr>
        <w:pStyle w:val="PL"/>
        <w:rPr>
          <w:rFonts w:eastAsia="等线"/>
        </w:rPr>
      </w:pPr>
      <w:r w:rsidRPr="00570603">
        <w:rPr>
          <w:rFonts w:eastAsia="等线"/>
        </w:rPr>
        <w:t xml:space="preserve">          content:</w:t>
      </w:r>
    </w:p>
    <w:p w14:paraId="486F1A44" w14:textId="77777777" w:rsidR="00FE33EB" w:rsidRPr="00570603" w:rsidRDefault="00FE33EB" w:rsidP="00FE33EB">
      <w:pPr>
        <w:pStyle w:val="PL"/>
        <w:rPr>
          <w:rFonts w:eastAsia="等线"/>
        </w:rPr>
      </w:pPr>
      <w:r w:rsidRPr="00570603">
        <w:rPr>
          <w:rFonts w:eastAsia="等线"/>
        </w:rPr>
        <w:t xml:space="preserve">            application/json:</w:t>
      </w:r>
    </w:p>
    <w:p w14:paraId="694F6C0E" w14:textId="77777777" w:rsidR="00FE33EB" w:rsidRPr="00570603" w:rsidRDefault="00FE33EB" w:rsidP="00FE33EB">
      <w:pPr>
        <w:pStyle w:val="PL"/>
        <w:rPr>
          <w:rFonts w:eastAsia="等线"/>
        </w:rPr>
      </w:pPr>
      <w:r w:rsidRPr="00570603">
        <w:rPr>
          <w:rFonts w:eastAsia="等线"/>
        </w:rPr>
        <w:t xml:space="preserve">              schema:</w:t>
      </w:r>
    </w:p>
    <w:p w14:paraId="26F14E9F" w14:textId="77777777" w:rsidR="00FE33EB" w:rsidRDefault="00FE33EB" w:rsidP="00FE33EB">
      <w:pPr>
        <w:pStyle w:val="PL"/>
        <w:rPr>
          <w:rFonts w:eastAsia="等线"/>
        </w:rPr>
      </w:pPr>
      <w:r w:rsidRPr="00570603">
        <w:rPr>
          <w:rFonts w:eastAsia="等线"/>
        </w:rPr>
        <w:t xml:space="preserve">                $ref: '#/components/schemas/</w:t>
      </w:r>
      <w:r>
        <w:rPr>
          <w:rFonts w:eastAsia="等线"/>
        </w:rPr>
        <w:t>AppPerf</w:t>
      </w:r>
      <w:r w:rsidRPr="00570603">
        <w:rPr>
          <w:rFonts w:eastAsia="等线"/>
        </w:rPr>
        <w:t>Sub'</w:t>
      </w:r>
    </w:p>
    <w:p w14:paraId="1261F511" w14:textId="77777777" w:rsidR="00FE33EB" w:rsidRDefault="00FE33EB" w:rsidP="00FE33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530355B5" w14:textId="77777777" w:rsidR="00FE33EB" w:rsidRDefault="00FE33EB" w:rsidP="00FE33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41FBD400" w14:textId="77777777" w:rsidR="00FE33EB" w:rsidRDefault="00FE33EB" w:rsidP="00FE33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7500D645" w14:textId="77777777" w:rsidR="00FE33EB" w:rsidRDefault="00FE33EB" w:rsidP="00FE33EB">
      <w:pPr>
        <w:pStyle w:val="PL"/>
        <w:rPr>
          <w:rFonts w:eastAsia="等线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3C28FFD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0BEBAECE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6B9DC430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1E7C5DDA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242923C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94E49E1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2B752C9C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493D176A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47B826EF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7EBA681A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5038A003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75F629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115609FC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2CC9B4D5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512B1044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7C1BE614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55568440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731C762B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$ref: 'TS29122_CommonData.yaml#/components/responses/default'</w:t>
      </w:r>
    </w:p>
    <w:p w14:paraId="25EE578B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delete:</w:t>
      </w:r>
    </w:p>
    <w:p w14:paraId="43A1362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description: Deletes an individual VAL performance event subscription.</w:t>
      </w:r>
    </w:p>
    <w:p w14:paraId="1AA75B06" w14:textId="77777777" w:rsidR="00FE33EB" w:rsidRDefault="00FE33EB" w:rsidP="00FE33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042406">
        <w:rPr>
          <w:lang w:val="en-US" w:eastAsia="es-ES"/>
        </w:rPr>
        <w:t>Delete</w:t>
      </w:r>
      <w:r w:rsidRPr="00042406">
        <w:rPr>
          <w:rFonts w:eastAsia="等线"/>
        </w:rPr>
        <w:t>IndValPerfEventSubsc</w:t>
      </w:r>
    </w:p>
    <w:p w14:paraId="215BBB64" w14:textId="77777777" w:rsidR="00FE33EB" w:rsidRDefault="00FE33EB" w:rsidP="00FE33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730A65F" w14:textId="77777777" w:rsidR="00FE33EB" w:rsidRDefault="00FE33EB" w:rsidP="00FE33EB">
      <w:pPr>
        <w:pStyle w:val="PL"/>
        <w:rPr>
          <w:rFonts w:eastAsia="等线"/>
        </w:rPr>
      </w:pPr>
      <w:r>
        <w:rPr>
          <w:lang w:val="en-US" w:eastAsia="es-ES"/>
        </w:rPr>
        <w:t xml:space="preserve">        - </w:t>
      </w:r>
      <w:r>
        <w:rPr>
          <w:rFonts w:eastAsia="等线"/>
        </w:rPr>
        <w:t xml:space="preserve">Individual </w:t>
      </w:r>
      <w:r>
        <w:t>VAL performance event subscription</w:t>
      </w:r>
      <w:r>
        <w:rPr>
          <w:lang w:val="en-US" w:eastAsia="es-ES"/>
        </w:rPr>
        <w:t xml:space="preserve"> (Document)</w:t>
      </w:r>
    </w:p>
    <w:p w14:paraId="006B6973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parameters:</w:t>
      </w:r>
    </w:p>
    <w:p w14:paraId="33B91993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- name: </w:t>
      </w:r>
      <w:r>
        <w:t>appPerf</w:t>
      </w:r>
      <w:r>
        <w:rPr>
          <w:rFonts w:eastAsia="等线"/>
        </w:rPr>
        <w:t>Id</w:t>
      </w:r>
    </w:p>
    <w:p w14:paraId="5F16EA1A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in: path</w:t>
      </w:r>
    </w:p>
    <w:p w14:paraId="0D1FDAA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Identifier of an individual VAL performance event subscription.</w:t>
      </w:r>
    </w:p>
    <w:p w14:paraId="1A13E361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required: true</w:t>
      </w:r>
    </w:p>
    <w:p w14:paraId="0806C840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073CE1B9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45AC1899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76388DBB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72A22B34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526055DD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The individual VAL performance subscription matching the </w:t>
      </w:r>
      <w:r>
        <w:t>appPerfId</w:t>
      </w:r>
      <w:r>
        <w:rPr>
          <w:rFonts w:eastAsia="等线"/>
        </w:rPr>
        <w:t xml:space="preserve"> is deleted.</w:t>
      </w:r>
    </w:p>
    <w:p w14:paraId="54CACF62" w14:textId="77777777" w:rsidR="00FE33EB" w:rsidRDefault="00FE33EB" w:rsidP="00FE33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0382C31D" w14:textId="77777777" w:rsidR="00FE33EB" w:rsidRDefault="00FE33EB" w:rsidP="00FE33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4A83E136" w14:textId="77777777" w:rsidR="00FE33EB" w:rsidRDefault="00FE33EB" w:rsidP="00FE33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4063BEDE" w14:textId="77777777" w:rsidR="00FE33EB" w:rsidRDefault="00FE33EB" w:rsidP="00FE33EB">
      <w:pPr>
        <w:pStyle w:val="PL"/>
        <w:rPr>
          <w:rFonts w:eastAsia="等线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4D9E13DA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446C7DCB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1122A84B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799F0D06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65C39FD4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CD78393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12DF6609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1F5A33A0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627B381F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C24E38A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1E39FCA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319E4C24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20DBC0C5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297F082E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0969928C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3227C36D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3A80F9C6" w14:textId="77777777" w:rsidR="00FE33EB" w:rsidRDefault="00FE33EB" w:rsidP="00FE33EB">
      <w:pPr>
        <w:pStyle w:val="PL"/>
        <w:rPr>
          <w:rFonts w:eastAsia="等线"/>
        </w:rPr>
      </w:pPr>
    </w:p>
    <w:p w14:paraId="00FAFE38" w14:textId="77777777" w:rsidR="00FE33EB" w:rsidRDefault="00FE33EB" w:rsidP="00FE33EB">
      <w:pPr>
        <w:pStyle w:val="PL"/>
        <w:rPr>
          <w:rFonts w:eastAsia="等线"/>
        </w:rPr>
      </w:pPr>
      <w:bookmarkStart w:id="232" w:name="_Hlk152861635"/>
      <w:r>
        <w:rPr>
          <w:rFonts w:eastAsia="等线"/>
        </w:rPr>
        <w:t>components:</w:t>
      </w:r>
    </w:p>
    <w:p w14:paraId="37F7634A" w14:textId="77777777" w:rsidR="00FE33EB" w:rsidRDefault="00FE33EB" w:rsidP="00FE33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8A8E986" w14:textId="77777777" w:rsidR="00FE33EB" w:rsidRDefault="00FE33EB" w:rsidP="00FE33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3137E3C" w14:textId="77777777" w:rsidR="00FE33EB" w:rsidRDefault="00FE33EB" w:rsidP="00FE33E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DDECBB7" w14:textId="77777777" w:rsidR="00FE33EB" w:rsidRDefault="00FE33EB" w:rsidP="00FE33E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73A1880" w14:textId="77777777" w:rsidR="00FE33EB" w:rsidRDefault="00FE33EB" w:rsidP="00FE33E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ACACB5B" w14:textId="77777777" w:rsidR="00FE33EB" w:rsidRDefault="00FE33EB" w:rsidP="00FE33E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0E8286B" w14:textId="77777777" w:rsidR="00FE33EB" w:rsidRDefault="00FE33EB" w:rsidP="00FE33EB">
      <w:pPr>
        <w:pStyle w:val="PL"/>
        <w:rPr>
          <w:rFonts w:eastAsia="等线"/>
        </w:rPr>
      </w:pPr>
      <w:r>
        <w:rPr>
          <w:lang w:val="en-US"/>
        </w:rPr>
        <w:t xml:space="preserve">          scopes: {}</w:t>
      </w:r>
    </w:p>
    <w:p w14:paraId="056359DB" w14:textId="77777777" w:rsidR="00FE33EB" w:rsidRDefault="00FE33EB" w:rsidP="00FE33EB">
      <w:pPr>
        <w:pStyle w:val="PL"/>
        <w:rPr>
          <w:rFonts w:eastAsia="等线"/>
        </w:rPr>
      </w:pPr>
    </w:p>
    <w:p w14:paraId="4F7AD6E3" w14:textId="77777777" w:rsidR="00FE33EB" w:rsidRDefault="00FE33EB" w:rsidP="00FE33EB">
      <w:pPr>
        <w:pStyle w:val="PL"/>
        <w:rPr>
          <w:rFonts w:eastAsia="等线"/>
        </w:rPr>
      </w:pPr>
      <w:bookmarkStart w:id="233" w:name="_Hlk152862662"/>
      <w:bookmarkEnd w:id="232"/>
      <w:r>
        <w:rPr>
          <w:rFonts w:eastAsia="等线"/>
        </w:rPr>
        <w:t xml:space="preserve">  schemas:</w:t>
      </w:r>
    </w:p>
    <w:p w14:paraId="3692A260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r w:rsidRPr="000D045B">
        <w:rPr>
          <w:rFonts w:eastAsia="等线"/>
        </w:rPr>
        <w:t>AppPerfSub</w:t>
      </w:r>
      <w:r>
        <w:rPr>
          <w:rFonts w:eastAsia="等线"/>
        </w:rPr>
        <w:t>:</w:t>
      </w:r>
    </w:p>
    <w:p w14:paraId="326C0389" w14:textId="77777777" w:rsidR="00FE33EB" w:rsidRDefault="00FE33EB" w:rsidP="00FE33EB">
      <w:pPr>
        <w:pStyle w:val="PL"/>
        <w:rPr>
          <w:rFonts w:eastAsia="等线"/>
        </w:rPr>
      </w:pPr>
      <w:r>
        <w:t xml:space="preserve">      description: Represents an individual VAL performance event subscription resource.</w:t>
      </w:r>
    </w:p>
    <w:p w14:paraId="74D05D42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7896998B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448D715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notifUri:</w:t>
      </w:r>
    </w:p>
    <w:p w14:paraId="0141FC96" w14:textId="77777777" w:rsidR="00FE33EB" w:rsidRDefault="00FE33EB" w:rsidP="00FE33EB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B83C222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analyticsType</w:t>
      </w:r>
      <w:r>
        <w:rPr>
          <w:rFonts w:eastAsia="等线"/>
        </w:rPr>
        <w:t>:</w:t>
      </w:r>
    </w:p>
    <w:p w14:paraId="68BB82AB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r w:rsidRPr="00471A55">
        <w:rPr>
          <w:rFonts w:eastAsia="等线"/>
        </w:rPr>
        <w:t>AnalyticsType'</w:t>
      </w:r>
    </w:p>
    <w:p w14:paraId="7C90CA23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valServiceId:</w:t>
      </w:r>
    </w:p>
    <w:p w14:paraId="59A78FC2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0C42E6D0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valUeIds:</w:t>
      </w:r>
    </w:p>
    <w:p w14:paraId="7D9D6B29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B250D8A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7853488" w14:textId="77777777" w:rsidR="00FE33EB" w:rsidRDefault="00FE33EB" w:rsidP="00FE33EB">
      <w:pPr>
        <w:pStyle w:val="PL"/>
        <w:rPr>
          <w:rFonts w:eastAsia="等线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4C3D3799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638ABB8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5C4906CE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One or more VAL UE IDs whose analytics or data collection are subject to subcription.</w:t>
      </w:r>
    </w:p>
    <w:p w14:paraId="7896E1BA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valServerId</w:t>
      </w:r>
      <w:r>
        <w:rPr>
          <w:rFonts w:eastAsia="等线"/>
        </w:rPr>
        <w:t>:</w:t>
      </w:r>
    </w:p>
    <w:p w14:paraId="4F5E950E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7A8916EB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Identity of the VAL server</w:t>
      </w:r>
    </w:p>
    <w:p w14:paraId="78413798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3A4C87">
        <w:t>dataProdProfile</w:t>
      </w:r>
      <w:r>
        <w:rPr>
          <w:rFonts w:eastAsia="等线"/>
        </w:rPr>
        <w:t>:</w:t>
      </w:r>
    </w:p>
    <w:p w14:paraId="78FEB6BB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r w:rsidRPr="00543A6D">
        <w:rPr>
          <w:lang w:eastAsia="zh-CN"/>
        </w:rPr>
        <w:t>ProdProfileInfo</w:t>
      </w:r>
      <w:r w:rsidRPr="00543A6D">
        <w:rPr>
          <w:rFonts w:eastAsia="等线"/>
        </w:rPr>
        <w:t>'</w:t>
      </w:r>
    </w:p>
    <w:p w14:paraId="5EB50F28" w14:textId="77777777" w:rsidR="00FE33EB" w:rsidRDefault="00FE33EB" w:rsidP="00FE33EB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631348AC" w14:textId="77777777" w:rsidR="00FE33EB" w:rsidRDefault="00FE33EB" w:rsidP="00FE33EB">
      <w:pPr>
        <w:pStyle w:val="PL"/>
      </w:pPr>
      <w:bookmarkStart w:id="234" w:name="_Hlk155367813"/>
      <w:r>
        <w:t xml:space="preserve">          $ref: 'TS29571_CommonData.yaml#/components/schemas/Uinteger'</w:t>
      </w:r>
    </w:p>
    <w:bookmarkEnd w:id="234"/>
    <w:p w14:paraId="75D7D1D6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area:</w:t>
      </w:r>
    </w:p>
    <w:p w14:paraId="7399F966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'TS29122_CommonData.yaml#/components/schemas/LocationArea5G'</w:t>
      </w:r>
    </w:p>
    <w:p w14:paraId="7501A53A" w14:textId="77777777" w:rsidR="00FE33EB" w:rsidRDefault="00FE33EB" w:rsidP="00FE33EB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5B2CA6EB" w14:textId="77777777" w:rsidR="00FE33EB" w:rsidRDefault="00FE33EB" w:rsidP="00FE33EB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</w:t>
      </w:r>
      <w:r w:rsidRPr="00E81D3B">
        <w:rPr>
          <w:lang w:eastAsia="es-ES"/>
        </w:rPr>
        <w:t>TimeWindow</w:t>
      </w:r>
      <w:r>
        <w:rPr>
          <w:lang w:eastAsia="es-ES"/>
        </w:rPr>
        <w:t>'</w:t>
      </w:r>
    </w:p>
    <w:p w14:paraId="5B0C6128" w14:textId="77777777" w:rsidR="00FE33EB" w:rsidRDefault="00FE33EB" w:rsidP="00FE33EB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04F828EE" w14:textId="77777777" w:rsidR="00FE33EB" w:rsidRDefault="00FE33EB" w:rsidP="00FE33EB">
      <w:pPr>
        <w:pStyle w:val="PL"/>
        <w:rPr>
          <w:lang w:eastAsia="es-ES"/>
        </w:rPr>
      </w:pPr>
      <w:r>
        <w:rPr>
          <w:rFonts w:eastAsia="等线"/>
        </w:rPr>
        <w:t xml:space="preserve">          $ref: 'TS29523_Npcf_EventExposure.yaml#/components/schemas/ReportingInformation'</w:t>
      </w:r>
    </w:p>
    <w:p w14:paraId="3F46ED6E" w14:textId="77777777" w:rsidR="00FE33EB" w:rsidRDefault="00FE33EB" w:rsidP="00FE33EB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suppFeat:</w:t>
      </w:r>
    </w:p>
    <w:p w14:paraId="1F0F6CEE" w14:textId="77777777" w:rsidR="00FE33EB" w:rsidRDefault="00FE33EB" w:rsidP="00FE33EB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p w14:paraId="2DD2A361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4D28D91" w14:textId="77777777" w:rsidR="00FE33EB" w:rsidRDefault="00FE33EB" w:rsidP="00FE33EB">
      <w:pPr>
        <w:pStyle w:val="PL"/>
      </w:pPr>
      <w:r>
        <w:t xml:space="preserve">        - notifUri</w:t>
      </w:r>
    </w:p>
    <w:p w14:paraId="1C8DB88A" w14:textId="77777777" w:rsidR="00FE33EB" w:rsidRDefault="00FE33EB" w:rsidP="00FE33EB">
      <w:pPr>
        <w:pStyle w:val="PL"/>
      </w:pPr>
      <w:r>
        <w:rPr>
          <w:rFonts w:eastAsia="等线"/>
        </w:rPr>
        <w:t xml:space="preserve">        - </w:t>
      </w:r>
      <w:r>
        <w:t>analyticsType</w:t>
      </w:r>
    </w:p>
    <w:p w14:paraId="03ED36D7" w14:textId="77777777" w:rsidR="00FE33EB" w:rsidRDefault="00FE33EB" w:rsidP="00FE33EB">
      <w:pPr>
        <w:pStyle w:val="PL"/>
      </w:pPr>
      <w:r>
        <w:rPr>
          <w:rFonts w:eastAsia="等线"/>
        </w:rPr>
        <w:t xml:space="preserve">        - </w:t>
      </w:r>
      <w:r>
        <w:t>valServiceId</w:t>
      </w:r>
    </w:p>
    <w:p w14:paraId="3E5D8C21" w14:textId="77777777" w:rsidR="00FE33EB" w:rsidRDefault="00FE33EB" w:rsidP="00FE33EB">
      <w:pPr>
        <w:pStyle w:val="PL"/>
        <w:rPr>
          <w:rFonts w:eastAsia="等线"/>
        </w:rPr>
      </w:pPr>
    </w:p>
    <w:bookmarkEnd w:id="233"/>
    <w:p w14:paraId="25D5A668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r w:rsidRPr="000D045B">
        <w:rPr>
          <w:rFonts w:eastAsia="等线"/>
        </w:rPr>
        <w:t>AppPerf</w:t>
      </w:r>
      <w:r>
        <w:rPr>
          <w:rFonts w:eastAsia="等线"/>
        </w:rPr>
        <w:t>Notif:</w:t>
      </w:r>
    </w:p>
    <w:p w14:paraId="105DA426" w14:textId="77777777" w:rsidR="00FE33EB" w:rsidRDefault="00FE33EB" w:rsidP="00FE33EB">
      <w:pPr>
        <w:pStyle w:val="PL"/>
        <w:rPr>
          <w:rFonts w:eastAsia="等线"/>
        </w:rPr>
      </w:pPr>
      <w:r>
        <w:t xml:space="preserve">      description: Represents notification of the VAL performance event.</w:t>
      </w:r>
    </w:p>
    <w:p w14:paraId="736EFA6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03892EE4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40D8A2D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output</w:t>
      </w:r>
      <w:r>
        <w:rPr>
          <w:rFonts w:eastAsia="等线"/>
        </w:rPr>
        <w:t>:</w:t>
      </w:r>
    </w:p>
    <w:p w14:paraId="51EBECEB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62ECD2E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Provided output for analytics.</w:t>
      </w:r>
    </w:p>
    <w:p w14:paraId="3263D876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valServerId:</w:t>
      </w:r>
    </w:p>
    <w:p w14:paraId="3B73F9F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6B493D10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VAL Server identifier.</w:t>
      </w:r>
    </w:p>
    <w:p w14:paraId="73B881D3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valUeIds:</w:t>
      </w:r>
    </w:p>
    <w:p w14:paraId="085974F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AE8DE33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2A14CC2" w14:textId="77777777" w:rsidR="00FE33EB" w:rsidRDefault="00FE33EB" w:rsidP="00FE33EB">
      <w:pPr>
        <w:pStyle w:val="PL"/>
        <w:rPr>
          <w:rFonts w:eastAsia="等线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10A5645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49C337E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List of VAL UE identifiers.</w:t>
      </w:r>
    </w:p>
    <w:p w14:paraId="77702981" w14:textId="77777777" w:rsidR="00FE33EB" w:rsidRDefault="00FE33EB" w:rsidP="00FE33EB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24F5248B" w14:textId="77777777" w:rsidR="00FE33EB" w:rsidRDefault="00FE33EB" w:rsidP="00FE33EB">
      <w:pPr>
        <w:pStyle w:val="PL"/>
      </w:pPr>
      <w:r>
        <w:t xml:space="preserve">          $ref: 'TS29571_CommonData.yaml#/components/schemas/Uinteger'</w:t>
      </w:r>
    </w:p>
    <w:p w14:paraId="6B87BD16" w14:textId="77777777" w:rsidR="00FE33EB" w:rsidRDefault="00FE33EB" w:rsidP="00FE33EB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 w:rsidRPr="004B4E0E">
        <w:t>timeHorizon</w:t>
      </w:r>
      <w:r>
        <w:rPr>
          <w:lang w:eastAsia="es-ES"/>
        </w:rPr>
        <w:t>:</w:t>
      </w:r>
    </w:p>
    <w:p w14:paraId="516DF7F7" w14:textId="77777777" w:rsidR="00FE33EB" w:rsidRDefault="00FE33EB" w:rsidP="00FE33EB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</w:t>
      </w:r>
      <w:r w:rsidRPr="00E81D3B">
        <w:rPr>
          <w:lang w:eastAsia="es-ES"/>
        </w:rPr>
        <w:t>TimeWindow</w:t>
      </w:r>
      <w:r>
        <w:rPr>
          <w:lang w:eastAsia="es-ES"/>
        </w:rPr>
        <w:t>'</w:t>
      </w:r>
    </w:p>
    <w:p w14:paraId="02CEAC0E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4DAB4916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t>output</w:t>
      </w:r>
    </w:p>
    <w:p w14:paraId="3F1FAD15" w14:textId="77777777" w:rsidR="00FE33EB" w:rsidRDefault="00FE33EB" w:rsidP="00FE33EB">
      <w:pPr>
        <w:pStyle w:val="PL"/>
      </w:pPr>
      <w:r>
        <w:rPr>
          <w:rFonts w:eastAsia="等线"/>
        </w:rPr>
        <w:t xml:space="preserve">        - </w:t>
      </w:r>
      <w:r>
        <w:t>valServerId</w:t>
      </w:r>
    </w:p>
    <w:p w14:paraId="3D3FD22D" w14:textId="77777777" w:rsidR="00FE33EB" w:rsidRDefault="00FE33EB" w:rsidP="00FE33EB">
      <w:pPr>
        <w:pStyle w:val="PL"/>
        <w:rPr>
          <w:rFonts w:eastAsia="等线"/>
        </w:rPr>
      </w:pPr>
    </w:p>
    <w:p w14:paraId="546ED021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r w:rsidRPr="00543A6D">
        <w:rPr>
          <w:rFonts w:eastAsia="等线"/>
        </w:rPr>
        <w:t>ProdProfileInfo</w:t>
      </w:r>
      <w:r>
        <w:rPr>
          <w:rFonts w:eastAsia="等线"/>
        </w:rPr>
        <w:t>:</w:t>
      </w:r>
    </w:p>
    <w:p w14:paraId="3A335C47" w14:textId="77777777" w:rsidR="00FE33EB" w:rsidRDefault="00FE33EB" w:rsidP="00FE33EB">
      <w:pPr>
        <w:pStyle w:val="PL"/>
        <w:rPr>
          <w:rFonts w:eastAsia="等线"/>
        </w:rPr>
      </w:pPr>
      <w:r>
        <w:t xml:space="preserve">      description: Represents capability of the data producer.</w:t>
      </w:r>
    </w:p>
    <w:p w14:paraId="5F67E4E9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2FC5A5AC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4C7187F5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prodId</w:t>
      </w:r>
      <w:r>
        <w:rPr>
          <w:rFonts w:eastAsia="等线"/>
        </w:rPr>
        <w:t>:</w:t>
      </w:r>
    </w:p>
    <w:p w14:paraId="3A799EFE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66D539B5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Identity of the data producer.</w:t>
      </w:r>
    </w:p>
    <w:p w14:paraId="1D13C0E1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lang w:val="sv-SE"/>
        </w:rPr>
        <w:t>prodType</w:t>
      </w:r>
      <w:r>
        <w:rPr>
          <w:rFonts w:eastAsia="等线"/>
        </w:rPr>
        <w:t>:</w:t>
      </w:r>
    </w:p>
    <w:p w14:paraId="19DB2F56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r w:rsidRPr="0041518B">
        <w:rPr>
          <w:lang w:eastAsia="zh-CN"/>
        </w:rPr>
        <w:t>ProducerType</w:t>
      </w:r>
      <w:r w:rsidRPr="0041518B">
        <w:rPr>
          <w:rFonts w:eastAsia="等线"/>
        </w:rPr>
        <w:t>'</w:t>
      </w:r>
    </w:p>
    <w:p w14:paraId="08B3C78B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lang w:val="sv-SE"/>
        </w:rPr>
        <w:t>dataType</w:t>
      </w:r>
      <w:r>
        <w:rPr>
          <w:rFonts w:eastAsia="等线"/>
        </w:rPr>
        <w:t>:</w:t>
      </w:r>
    </w:p>
    <w:p w14:paraId="73FAD60B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r w:rsidRPr="0041518B">
        <w:rPr>
          <w:lang w:eastAsia="zh-CN"/>
        </w:rPr>
        <w:t>Producer</w:t>
      </w:r>
      <w:r>
        <w:rPr>
          <w:lang w:eastAsia="zh-CN"/>
        </w:rPr>
        <w:t>Data</w:t>
      </w:r>
      <w:r w:rsidRPr="0041518B">
        <w:rPr>
          <w:rFonts w:eastAsia="等线"/>
        </w:rPr>
        <w:t>'</w:t>
      </w:r>
    </w:p>
    <w:p w14:paraId="78F246D3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lang w:val="sv-SE"/>
        </w:rPr>
        <w:t>prodRole</w:t>
      </w:r>
      <w:r>
        <w:rPr>
          <w:rFonts w:eastAsia="等线"/>
        </w:rPr>
        <w:t>:</w:t>
      </w:r>
    </w:p>
    <w:p w14:paraId="0193FCF9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r w:rsidRPr="0041518B">
        <w:rPr>
          <w:lang w:eastAsia="zh-CN"/>
        </w:rPr>
        <w:t>Producer</w:t>
      </w:r>
      <w:r>
        <w:rPr>
          <w:lang w:eastAsia="zh-CN"/>
        </w:rPr>
        <w:t>Role</w:t>
      </w:r>
      <w:r w:rsidRPr="0041518B">
        <w:rPr>
          <w:rFonts w:eastAsia="等线"/>
        </w:rPr>
        <w:t>'</w:t>
      </w:r>
    </w:p>
    <w:p w14:paraId="255C9AB9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origProdIds</w:t>
      </w:r>
      <w:r>
        <w:rPr>
          <w:rFonts w:eastAsia="等线"/>
        </w:rPr>
        <w:t>:</w:t>
      </w:r>
    </w:p>
    <w:p w14:paraId="6CA882DF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7B19E49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14121CBB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15E4ECFB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A6411C2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3C09F846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Arial"/>
          <w:szCs w:val="18"/>
        </w:rPr>
        <w:t>Identifies the identity of the original data producers</w:t>
      </w:r>
      <w:r>
        <w:rPr>
          <w:rFonts w:eastAsia="等线"/>
        </w:rPr>
        <w:t>.</w:t>
      </w:r>
    </w:p>
    <w:p w14:paraId="65866321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dataFresh</w:t>
      </w:r>
      <w:r>
        <w:rPr>
          <w:rFonts w:eastAsia="等线"/>
        </w:rPr>
        <w:t>:</w:t>
      </w:r>
    </w:p>
    <w:p w14:paraId="6F95D0B0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type: integer</w:t>
      </w:r>
    </w:p>
    <w:p w14:paraId="6173D8C3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t>Duration of elapsed time in seconds</w:t>
      </w:r>
      <w:r>
        <w:rPr>
          <w:lang w:eastAsia="zh-CN"/>
        </w:rPr>
        <w:t>.</w:t>
      </w:r>
    </w:p>
    <w:p w14:paraId="344F8F2D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producerCap</w:t>
      </w:r>
      <w:r>
        <w:rPr>
          <w:rFonts w:eastAsia="等线"/>
        </w:rPr>
        <w:t>:</w:t>
      </w:r>
    </w:p>
    <w:p w14:paraId="6B347F1F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r w:rsidRPr="00A36F33">
        <w:rPr>
          <w:lang w:eastAsia="zh-CN"/>
        </w:rPr>
        <w:t>ProducerCap</w:t>
      </w:r>
      <w:r w:rsidRPr="00A36F33">
        <w:rPr>
          <w:rFonts w:eastAsia="等线"/>
        </w:rPr>
        <w:t>'</w:t>
      </w:r>
    </w:p>
    <w:p w14:paraId="57FDB6EE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B5FAD3D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rPr>
          <w:lang w:val="sv-SE"/>
        </w:rPr>
        <w:t>prodId</w:t>
      </w:r>
    </w:p>
    <w:p w14:paraId="6085E2C3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- prodType</w:t>
      </w:r>
    </w:p>
    <w:p w14:paraId="0B59385F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- dataType</w:t>
      </w:r>
    </w:p>
    <w:p w14:paraId="78D44CB4" w14:textId="77777777" w:rsidR="00FE33EB" w:rsidRDefault="00FE33EB" w:rsidP="00FE33EB">
      <w:pPr>
        <w:pStyle w:val="PL"/>
        <w:rPr>
          <w:rFonts w:eastAsia="等线"/>
        </w:rPr>
      </w:pPr>
    </w:p>
    <w:p w14:paraId="038F9E70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r>
        <w:t>ProducerCap</w:t>
      </w:r>
      <w:r>
        <w:rPr>
          <w:rFonts w:eastAsia="等线"/>
        </w:rPr>
        <w:t>:</w:t>
      </w:r>
    </w:p>
    <w:p w14:paraId="37BDEAB5" w14:textId="77777777" w:rsidR="00FE33EB" w:rsidRDefault="00FE33EB" w:rsidP="00FE33EB">
      <w:pPr>
        <w:pStyle w:val="PL"/>
        <w:rPr>
          <w:rFonts w:eastAsia="等线"/>
        </w:rPr>
      </w:pPr>
      <w:r>
        <w:t xml:space="preserve">      description: Represents capability of the data producer.</w:t>
      </w:r>
    </w:p>
    <w:p w14:paraId="0BE1E831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74954962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1E2D2D8A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lang w:eastAsia="zh-CN"/>
        </w:rPr>
        <w:t>durationTime</w:t>
      </w:r>
      <w:r>
        <w:rPr>
          <w:rFonts w:eastAsia="等线"/>
        </w:rPr>
        <w:t>:</w:t>
      </w:r>
    </w:p>
    <w:p w14:paraId="4638C134" w14:textId="77777777" w:rsidR="00FE33EB" w:rsidRPr="00E02A6F" w:rsidRDefault="00FE33EB" w:rsidP="00FE33E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_CommonData.yaml#/components/schemas/DurationSec'</w:t>
      </w:r>
    </w:p>
    <w:p w14:paraId="0A58B8F7" w14:textId="1D7B4548" w:rsidR="00FE33EB" w:rsidDel="00FE33EB" w:rsidRDefault="00FE33EB" w:rsidP="00FE33EB">
      <w:pPr>
        <w:pStyle w:val="PL"/>
        <w:rPr>
          <w:del w:id="235" w:author="Huawei" w:date="2024-07-25T16:13:00Z"/>
        </w:rPr>
      </w:pPr>
    </w:p>
    <w:p w14:paraId="08BCA3BE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9E08DA">
        <w:t>anonymization</w:t>
      </w:r>
      <w:r>
        <w:rPr>
          <w:rFonts w:eastAsia="等线"/>
        </w:rPr>
        <w:t>:</w:t>
      </w:r>
    </w:p>
    <w:p w14:paraId="47E2527E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type: boolean</w:t>
      </w:r>
    </w:p>
    <w:p w14:paraId="5083748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t>&gt;</w:t>
      </w:r>
    </w:p>
    <w:p w14:paraId="5E1A4731" w14:textId="1D1D9813" w:rsidR="00FE33EB" w:rsidDel="00FE33EB" w:rsidRDefault="00FE33EB" w:rsidP="00FE33EB">
      <w:pPr>
        <w:pStyle w:val="PL"/>
        <w:rPr>
          <w:del w:id="236" w:author="Huawei" w:date="2024-07-25T16:13:00Z"/>
          <w:rFonts w:eastAsia="等线"/>
        </w:rPr>
      </w:pPr>
      <w:r>
        <w:rPr>
          <w:rFonts w:eastAsia="等线"/>
        </w:rPr>
        <w:t xml:space="preserve">            Set to true </w:t>
      </w:r>
      <w:r>
        <w:t xml:space="preserve">if </w:t>
      </w:r>
      <w:r>
        <w:rPr>
          <w:lang w:eastAsia="zh-CN"/>
        </w:rPr>
        <w:t>anonymization is supported.</w:t>
      </w:r>
    </w:p>
    <w:p w14:paraId="312A0F13" w14:textId="135FDE3B" w:rsidR="00FE33EB" w:rsidRDefault="00FE33EB" w:rsidP="00FE33EB">
      <w:pPr>
        <w:pStyle w:val="PL"/>
        <w:rPr>
          <w:rFonts w:eastAsia="等线"/>
        </w:rPr>
      </w:pPr>
      <w:del w:id="237" w:author="Huawei" w:date="2024-07-25T16:13:00Z">
        <w:r w:rsidDel="00FE33EB">
          <w:rPr>
            <w:rFonts w:eastAsia="等线"/>
          </w:rPr>
          <w:delText xml:space="preserve">           </w:delText>
        </w:r>
      </w:del>
      <w:r>
        <w:rPr>
          <w:rFonts w:eastAsia="等线"/>
        </w:rPr>
        <w:t xml:space="preserve"> Set to false or omitted otherwise.</w:t>
      </w:r>
    </w:p>
    <w:p w14:paraId="35911170" w14:textId="77777777" w:rsidR="00FE33EB" w:rsidRDefault="00FE33EB" w:rsidP="00FE33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dataRate:</w:t>
      </w:r>
    </w:p>
    <w:p w14:paraId="1956BEBF" w14:textId="77777777" w:rsidR="00FE33EB" w:rsidRDefault="00FE33EB" w:rsidP="00FE33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'TS29571_CommonData.yaml#/components/schemas/BitRate'</w:t>
      </w:r>
    </w:p>
    <w:p w14:paraId="2FE05CAF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schedule</w:t>
      </w:r>
      <w:r>
        <w:rPr>
          <w:rFonts w:eastAsia="等线"/>
        </w:rPr>
        <w:t>:</w:t>
      </w:r>
    </w:p>
    <w:p w14:paraId="4D50815C" w14:textId="77777777" w:rsidR="00FE33EB" w:rsidRDefault="00FE33EB" w:rsidP="00FE33EB">
      <w:pPr>
        <w:pStyle w:val="PL"/>
        <w:rPr>
          <w:rFonts w:eastAsia="等线"/>
        </w:rPr>
      </w:pPr>
      <w:r>
        <w:t xml:space="preserve">          $ref: </w:t>
      </w:r>
      <w:r>
        <w:rPr>
          <w:lang w:val="en-US" w:eastAsia="es-ES"/>
        </w:rPr>
        <w:t>'TS29122_CpProvisioning.yaml#/components/schemas/ScheduledCommunicationTime'</w:t>
      </w:r>
    </w:p>
    <w:p w14:paraId="247F93D2" w14:textId="77777777" w:rsidR="00FE33EB" w:rsidRDefault="00FE33EB" w:rsidP="00FE33EB">
      <w:pPr>
        <w:pStyle w:val="PL"/>
        <w:rPr>
          <w:rFonts w:eastAsia="等线"/>
        </w:rPr>
      </w:pPr>
    </w:p>
    <w:p w14:paraId="4D569A42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</w:t>
      </w:r>
      <w:r w:rsidRPr="00471A55">
        <w:rPr>
          <w:rFonts w:eastAsia="等线"/>
        </w:rPr>
        <w:t>AnalyticsType</w:t>
      </w:r>
      <w:r>
        <w:rPr>
          <w:rFonts w:eastAsia="等线"/>
        </w:rPr>
        <w:t>:</w:t>
      </w:r>
    </w:p>
    <w:p w14:paraId="0E68ADF2" w14:textId="77777777" w:rsidR="00FE33EB" w:rsidRDefault="00FE33EB" w:rsidP="00FE33EB">
      <w:pPr>
        <w:pStyle w:val="PL"/>
        <w:rPr>
          <w:rFonts w:eastAsia="等线"/>
        </w:rPr>
      </w:pPr>
      <w:r>
        <w:t xml:space="preserve">      description: Represents type of requested analytics.</w:t>
      </w:r>
    </w:p>
    <w:p w14:paraId="60E5D9D4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6CE28DB4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4A631D9D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category</w:t>
      </w:r>
      <w:r>
        <w:rPr>
          <w:rFonts w:eastAsia="等线"/>
        </w:rPr>
        <w:t>:</w:t>
      </w:r>
    </w:p>
    <w:p w14:paraId="5773E72D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r w:rsidRPr="00743229">
        <w:rPr>
          <w:lang w:eastAsia="zh-CN"/>
        </w:rPr>
        <w:t>AnalyticsCategory</w:t>
      </w:r>
      <w:r w:rsidRPr="001A5C20">
        <w:rPr>
          <w:rFonts w:eastAsia="等线"/>
        </w:rPr>
        <w:t>'</w:t>
      </w:r>
    </w:p>
    <w:p w14:paraId="14788CB5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FBAA9AF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t>category</w:t>
      </w:r>
    </w:p>
    <w:p w14:paraId="670C85AC" w14:textId="77777777" w:rsidR="00FE33EB" w:rsidRDefault="00FE33EB" w:rsidP="00FE33EB">
      <w:pPr>
        <w:pStyle w:val="PL"/>
        <w:rPr>
          <w:rFonts w:eastAsia="等线"/>
        </w:rPr>
      </w:pPr>
    </w:p>
    <w:p w14:paraId="66711549" w14:textId="77777777" w:rsidR="00FE33EB" w:rsidRDefault="00FE33EB" w:rsidP="00FE33EB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1B4A90C0" w14:textId="77777777" w:rsidR="00FE33EB" w:rsidRDefault="00FE33EB" w:rsidP="00FE33EB">
      <w:pPr>
        <w:pStyle w:val="PL"/>
        <w:rPr>
          <w:rFonts w:eastAsia="等线"/>
        </w:rPr>
      </w:pPr>
    </w:p>
    <w:p w14:paraId="169FD990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r w:rsidRPr="00471A55">
        <w:rPr>
          <w:rFonts w:eastAsia="等线"/>
        </w:rPr>
        <w:t>Analytics</w:t>
      </w:r>
      <w:r>
        <w:rPr>
          <w:rFonts w:eastAsia="等线"/>
        </w:rPr>
        <w:t>Category:</w:t>
      </w:r>
    </w:p>
    <w:p w14:paraId="0D6A2B8D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3D158994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7E4BC5EF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3BF5537E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- </w:t>
      </w:r>
      <w:r>
        <w:t>PREDICTIVE</w:t>
      </w:r>
    </w:p>
    <w:p w14:paraId="4D90D161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- </w:t>
      </w:r>
      <w:r>
        <w:t>STATISTICS</w:t>
      </w:r>
    </w:p>
    <w:p w14:paraId="47BD5074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44C4404A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37E34208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2468FD02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6ABEEFDE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3A05160E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description: |</w:t>
      </w:r>
    </w:p>
    <w:p w14:paraId="702BDAF8" w14:textId="2F297070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rFonts w:cs="Arial"/>
          <w:szCs w:val="18"/>
        </w:rPr>
        <w:t>Represents the type of the analytics</w:t>
      </w:r>
      <w:ins w:id="238" w:author="Huawei" w:date="2024-07-25T16:22:00Z">
        <w:r w:rsidR="00FF79D8">
          <w:rPr>
            <w:rFonts w:cs="Arial"/>
            <w:szCs w:val="18"/>
          </w:rPr>
          <w:t xml:space="preserve">.  </w:t>
        </w:r>
      </w:ins>
      <w:del w:id="239" w:author="Huawei" w:date="2024-07-25T16:22:00Z">
        <w:r w:rsidDel="00FF79D8">
          <w:rPr>
            <w:rFonts w:cs="Arial"/>
            <w:szCs w:val="18"/>
          </w:rPr>
          <w:delText xml:space="preserve"> with the values:</w:delText>
        </w:r>
      </w:del>
    </w:p>
    <w:p w14:paraId="53236229" w14:textId="77777777" w:rsidR="00FF79D8" w:rsidRPr="00F6446B" w:rsidRDefault="00FF79D8" w:rsidP="00FF79D8">
      <w:pPr>
        <w:pStyle w:val="PL"/>
        <w:rPr>
          <w:ins w:id="240" w:author="Huawei" w:date="2024-07-25T16:22:00Z"/>
        </w:rPr>
      </w:pPr>
      <w:ins w:id="241" w:author="Huawei" w:date="2024-07-25T16:22:00Z">
        <w:r w:rsidRPr="00F6446B">
          <w:t xml:space="preserve">        Possible values are:</w:t>
        </w:r>
      </w:ins>
    </w:p>
    <w:p w14:paraId="5D7C4BA9" w14:textId="63CB475C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t>PREDICTIVE</w:t>
      </w:r>
      <w:r>
        <w:rPr>
          <w:rFonts w:eastAsia="等线"/>
        </w:rPr>
        <w:t xml:space="preserve">: </w:t>
      </w:r>
      <w:r>
        <w:t xml:space="preserve">The event for the analytics </w:t>
      </w:r>
      <w:r w:rsidRPr="00471A55">
        <w:rPr>
          <w:rFonts w:eastAsia="等线"/>
        </w:rPr>
        <w:t xml:space="preserve">is for </w:t>
      </w:r>
      <w:r>
        <w:t>predictive analytics</w:t>
      </w:r>
      <w:r>
        <w:rPr>
          <w:rFonts w:eastAsia="等线"/>
        </w:rPr>
        <w:t>.</w:t>
      </w:r>
    </w:p>
    <w:p w14:paraId="046F7E12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t>STATISTICS</w:t>
      </w:r>
      <w:r>
        <w:rPr>
          <w:rFonts w:eastAsia="等线"/>
        </w:rPr>
        <w:t xml:space="preserve">: </w:t>
      </w:r>
      <w:r>
        <w:t>The event for analytics</w:t>
      </w:r>
      <w:r>
        <w:rPr>
          <w:rFonts w:eastAsia="等线"/>
        </w:rPr>
        <w:t xml:space="preserve"> </w:t>
      </w:r>
      <w:r w:rsidRPr="00471A55">
        <w:rPr>
          <w:rFonts w:eastAsia="等线"/>
        </w:rPr>
        <w:t xml:space="preserve">is for </w:t>
      </w:r>
      <w:r>
        <w:t>statistics analytics</w:t>
      </w:r>
      <w:r>
        <w:rPr>
          <w:rFonts w:eastAsia="等线"/>
        </w:rPr>
        <w:t>.</w:t>
      </w:r>
    </w:p>
    <w:p w14:paraId="44442CB0" w14:textId="77777777" w:rsidR="00FE33EB" w:rsidRDefault="00FE33EB" w:rsidP="00FE33EB">
      <w:pPr>
        <w:pStyle w:val="PL"/>
        <w:rPr>
          <w:rFonts w:eastAsia="等线"/>
        </w:rPr>
      </w:pPr>
    </w:p>
    <w:p w14:paraId="067345F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r>
        <w:rPr>
          <w:lang w:eastAsia="zh-CN"/>
        </w:rPr>
        <w:t>ProducerType</w:t>
      </w:r>
      <w:r>
        <w:rPr>
          <w:rFonts w:eastAsia="等线"/>
        </w:rPr>
        <w:t>:</w:t>
      </w:r>
    </w:p>
    <w:p w14:paraId="0F4FC909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02E00982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67D96C48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1B1BFEDF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- </w:t>
      </w:r>
      <w:r>
        <w:t>ADAE_CLIENT</w:t>
      </w:r>
    </w:p>
    <w:p w14:paraId="1C0D6D08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- </w:t>
      </w:r>
      <w:r>
        <w:t>A_DCCF</w:t>
      </w:r>
    </w:p>
    <w:p w14:paraId="4A1C925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- </w:t>
      </w:r>
      <w:r>
        <w:t>VAL_SERVER</w:t>
      </w:r>
    </w:p>
    <w:p w14:paraId="4526E38E" w14:textId="77777777" w:rsidR="00FE33EB" w:rsidRDefault="00FE33EB" w:rsidP="00FE33EB">
      <w:pPr>
        <w:pStyle w:val="PL"/>
      </w:pPr>
      <w:r>
        <w:rPr>
          <w:rFonts w:eastAsia="等线"/>
        </w:rPr>
        <w:t xml:space="preserve">          - </w:t>
      </w:r>
      <w:r>
        <w:t>SEAL_SERVER</w:t>
      </w:r>
    </w:p>
    <w:p w14:paraId="7FF4912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- </w:t>
      </w:r>
      <w:r>
        <w:t>SEAL_CLIENT</w:t>
      </w:r>
    </w:p>
    <w:p w14:paraId="64718BD0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- </w:t>
      </w:r>
      <w:r>
        <w:t>EES</w:t>
      </w:r>
    </w:p>
    <w:p w14:paraId="730D9422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- </w:t>
      </w:r>
      <w:r>
        <w:t>EAS</w:t>
      </w:r>
    </w:p>
    <w:p w14:paraId="6AF8D9EE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67CD69C8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4E601444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56F66325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4546789A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3B8D96F2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description: |</w:t>
      </w:r>
    </w:p>
    <w:p w14:paraId="41E48413" w14:textId="4AF3C6D4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rFonts w:cs="Arial"/>
          <w:szCs w:val="18"/>
        </w:rPr>
        <w:t>Represents the type of the data producer</w:t>
      </w:r>
      <w:ins w:id="242" w:author="Huawei" w:date="2024-07-25T16:22:00Z">
        <w:r w:rsidR="0094607C">
          <w:rPr>
            <w:rFonts w:cs="Arial"/>
            <w:szCs w:val="18"/>
          </w:rPr>
          <w:t>.</w:t>
        </w:r>
      </w:ins>
      <w:del w:id="243" w:author="Huawei" w:date="2024-07-25T16:22:00Z">
        <w:r w:rsidDel="0094607C">
          <w:rPr>
            <w:rFonts w:cs="Arial"/>
            <w:szCs w:val="18"/>
          </w:rPr>
          <w:delText xml:space="preserve"> with the values:</w:delText>
        </w:r>
      </w:del>
      <w:ins w:id="244" w:author="Huawei" w:date="2024-07-25T16:22:00Z">
        <w:r w:rsidR="0094607C">
          <w:rPr>
            <w:rFonts w:cs="Arial"/>
            <w:szCs w:val="18"/>
          </w:rPr>
          <w:t xml:space="preserve">  </w:t>
        </w:r>
      </w:ins>
    </w:p>
    <w:p w14:paraId="40923C94" w14:textId="77777777" w:rsidR="0094607C" w:rsidRPr="00F6446B" w:rsidRDefault="0094607C" w:rsidP="0094607C">
      <w:pPr>
        <w:pStyle w:val="PL"/>
        <w:rPr>
          <w:ins w:id="245" w:author="Huawei" w:date="2024-07-25T16:22:00Z"/>
        </w:rPr>
      </w:pPr>
      <w:ins w:id="246" w:author="Huawei" w:date="2024-07-25T16:22:00Z">
        <w:r w:rsidRPr="00F6446B">
          <w:t xml:space="preserve">        Possible values are:</w:t>
        </w:r>
      </w:ins>
    </w:p>
    <w:p w14:paraId="76ABB5A6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t>ADAE_CLIENT</w:t>
      </w:r>
      <w:r>
        <w:rPr>
          <w:rFonts w:eastAsia="等线"/>
        </w:rPr>
        <w:t xml:space="preserve">: </w:t>
      </w:r>
      <w:r>
        <w:t>The data producer is ADAE client.</w:t>
      </w:r>
    </w:p>
    <w:p w14:paraId="34649EF6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t>A_DCCF</w:t>
      </w:r>
      <w:r>
        <w:rPr>
          <w:rFonts w:eastAsia="等线"/>
        </w:rPr>
        <w:t xml:space="preserve">: </w:t>
      </w:r>
      <w:r>
        <w:t>The data producer is A-DCCF.</w:t>
      </w:r>
    </w:p>
    <w:p w14:paraId="13330E60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t>VAL_SERVER</w:t>
      </w:r>
      <w:r>
        <w:rPr>
          <w:rFonts w:eastAsia="等线"/>
        </w:rPr>
        <w:t xml:space="preserve">: </w:t>
      </w:r>
      <w:r>
        <w:t>The data producer is VAL server.</w:t>
      </w:r>
    </w:p>
    <w:p w14:paraId="28BB2589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t>SEAL_SERVER</w:t>
      </w:r>
      <w:r>
        <w:rPr>
          <w:rFonts w:eastAsia="等线"/>
        </w:rPr>
        <w:t xml:space="preserve">: </w:t>
      </w:r>
      <w:r>
        <w:t>The data producer is SEAL server.</w:t>
      </w:r>
    </w:p>
    <w:p w14:paraId="2E9BB623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t>SEAL_CLIENT</w:t>
      </w:r>
      <w:r>
        <w:rPr>
          <w:rFonts w:eastAsia="等线"/>
        </w:rPr>
        <w:t xml:space="preserve">: </w:t>
      </w:r>
      <w:r>
        <w:t>The data producer is SEAL client.</w:t>
      </w:r>
    </w:p>
    <w:p w14:paraId="26A72D7D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t>EES</w:t>
      </w:r>
      <w:r>
        <w:rPr>
          <w:rFonts w:eastAsia="等线"/>
        </w:rPr>
        <w:t xml:space="preserve">: </w:t>
      </w:r>
      <w:r>
        <w:t>The data producer is EES.</w:t>
      </w:r>
    </w:p>
    <w:p w14:paraId="7688E6E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t>EAS</w:t>
      </w:r>
      <w:r>
        <w:rPr>
          <w:rFonts w:eastAsia="等线"/>
        </w:rPr>
        <w:t xml:space="preserve">: </w:t>
      </w:r>
      <w:r>
        <w:t>The data producer is EAS.</w:t>
      </w:r>
    </w:p>
    <w:p w14:paraId="7D0F2B98" w14:textId="77777777" w:rsidR="00FE33EB" w:rsidRDefault="00FE33EB" w:rsidP="00FE33EB">
      <w:pPr>
        <w:pStyle w:val="PL"/>
        <w:rPr>
          <w:rFonts w:eastAsia="等线"/>
        </w:rPr>
      </w:pPr>
    </w:p>
    <w:p w14:paraId="4A0853D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r w:rsidRPr="00335E77">
        <w:rPr>
          <w:rFonts w:eastAsia="等线"/>
        </w:rPr>
        <w:t>ProducerData</w:t>
      </w:r>
      <w:r>
        <w:rPr>
          <w:rFonts w:eastAsia="等线"/>
        </w:rPr>
        <w:t>:</w:t>
      </w:r>
    </w:p>
    <w:p w14:paraId="3C852F0E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5C6AFEA8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0FB85351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2D610D90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- </w:t>
      </w:r>
      <w:r>
        <w:t>PERFORMANCE_INDICATOR</w:t>
      </w:r>
    </w:p>
    <w:p w14:paraId="7F521D8F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- </w:t>
      </w:r>
      <w:r>
        <w:t>REPRODUCER_USAGE_DATA</w:t>
      </w:r>
    </w:p>
    <w:p w14:paraId="0C44E566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- </w:t>
      </w:r>
      <w:r>
        <w:t>SERVER_LOAD_DATA</w:t>
      </w:r>
    </w:p>
    <w:p w14:paraId="4A2123A4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- </w:t>
      </w:r>
      <w:r>
        <w:t>APPLICATION_PERFORMANCE</w:t>
      </w:r>
    </w:p>
    <w:p w14:paraId="74611D25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- </w:t>
      </w:r>
      <w:r>
        <w:t>EDGE_LOAD</w:t>
      </w:r>
    </w:p>
    <w:p w14:paraId="4CA81B16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68240490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48D005E4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6F7EE626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7250365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0A418F3C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description: |</w:t>
      </w:r>
    </w:p>
    <w:p w14:paraId="1020AC5E" w14:textId="5A4A62FC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rFonts w:cs="Arial"/>
          <w:szCs w:val="18"/>
        </w:rPr>
        <w:t>Represents the data type of the data producer</w:t>
      </w:r>
      <w:ins w:id="247" w:author="Huawei" w:date="2024-07-25T16:23:00Z">
        <w:r w:rsidR="00ED51CF">
          <w:rPr>
            <w:rFonts w:cs="Arial"/>
            <w:szCs w:val="18"/>
          </w:rPr>
          <w:t xml:space="preserve">.  </w:t>
        </w:r>
      </w:ins>
      <w:del w:id="248" w:author="Huawei" w:date="2024-07-25T16:23:00Z">
        <w:r w:rsidDel="00ED51CF">
          <w:rPr>
            <w:rFonts w:cs="Arial"/>
            <w:szCs w:val="18"/>
          </w:rPr>
          <w:delText xml:space="preserve"> with the values:</w:delText>
        </w:r>
      </w:del>
    </w:p>
    <w:p w14:paraId="2D2FD8AF" w14:textId="77777777" w:rsidR="00ED51CF" w:rsidRPr="00F6446B" w:rsidRDefault="00ED51CF" w:rsidP="00ED51CF">
      <w:pPr>
        <w:pStyle w:val="PL"/>
        <w:rPr>
          <w:ins w:id="249" w:author="Huawei" w:date="2024-07-25T16:23:00Z"/>
        </w:rPr>
      </w:pPr>
      <w:ins w:id="250" w:author="Huawei" w:date="2024-07-25T16:23:00Z">
        <w:r w:rsidRPr="00F6446B">
          <w:t xml:space="preserve">        Possible values are:</w:t>
        </w:r>
      </w:ins>
    </w:p>
    <w:p w14:paraId="50815522" w14:textId="72C43775" w:rsidR="00FE33EB" w:rsidRDefault="00FE33EB" w:rsidP="00FE33EB">
      <w:pPr>
        <w:pStyle w:val="PL"/>
      </w:pPr>
      <w:r>
        <w:rPr>
          <w:rFonts w:eastAsia="等线"/>
        </w:rPr>
        <w:t xml:space="preserve">        - </w:t>
      </w:r>
      <w:r>
        <w:t>PERFORMANCE_INDICATOR</w:t>
      </w:r>
      <w:r>
        <w:rPr>
          <w:rFonts w:eastAsia="等线"/>
        </w:rPr>
        <w:t xml:space="preserve">: </w:t>
      </w:r>
      <w:r>
        <w:t>The data type of the data producer is</w:t>
      </w:r>
    </w:p>
    <w:p w14:paraId="0CABE208" w14:textId="77777777" w:rsidR="00FE33EB" w:rsidRDefault="00FE33EB" w:rsidP="00FE33EB">
      <w:pPr>
        <w:pStyle w:val="PL"/>
        <w:rPr>
          <w:rFonts w:eastAsia="等线"/>
        </w:rPr>
      </w:pPr>
      <w:r>
        <w:t xml:space="preserve">          performance indictor.</w:t>
      </w:r>
    </w:p>
    <w:p w14:paraId="390AF6DE" w14:textId="77777777" w:rsidR="00FE33EB" w:rsidRDefault="00FE33EB" w:rsidP="00FE33EB">
      <w:pPr>
        <w:pStyle w:val="PL"/>
      </w:pPr>
      <w:r>
        <w:rPr>
          <w:rFonts w:eastAsia="等线"/>
        </w:rPr>
        <w:t xml:space="preserve">        - </w:t>
      </w:r>
      <w:r>
        <w:t>REPRODUCER_USAGE_DATA</w:t>
      </w:r>
      <w:r>
        <w:rPr>
          <w:rFonts w:eastAsia="等线"/>
        </w:rPr>
        <w:t xml:space="preserve">: </w:t>
      </w:r>
      <w:r>
        <w:t>The data type of the data producer is</w:t>
      </w:r>
    </w:p>
    <w:p w14:paraId="74AD71B2" w14:textId="77777777" w:rsidR="00FE33EB" w:rsidRDefault="00FE33EB" w:rsidP="00FE33EB">
      <w:pPr>
        <w:pStyle w:val="PL"/>
        <w:rPr>
          <w:rFonts w:eastAsia="等线"/>
        </w:rPr>
      </w:pPr>
      <w:r>
        <w:t xml:space="preserve">          reproducer usage data.</w:t>
      </w:r>
    </w:p>
    <w:p w14:paraId="3CEFABB5" w14:textId="01276B09" w:rsidR="00FE33EB" w:rsidDel="00A61F06" w:rsidRDefault="00FE33EB" w:rsidP="00FE33EB">
      <w:pPr>
        <w:pStyle w:val="PL"/>
        <w:rPr>
          <w:del w:id="251" w:author="Huawei" w:date="2024-07-25T16:25:00Z"/>
        </w:rPr>
      </w:pPr>
      <w:del w:id="252" w:author="Huawei" w:date="2024-07-25T16:25:00Z">
        <w:r w:rsidDel="00A61F06">
          <w:rPr>
            <w:rFonts w:eastAsia="等线"/>
          </w:rPr>
          <w:delText xml:space="preserve">        - </w:delText>
        </w:r>
        <w:r w:rsidDel="00A61F06">
          <w:delText>REPRODUCER_USAGE_DATA</w:delText>
        </w:r>
        <w:r w:rsidDel="00A61F06">
          <w:rPr>
            <w:rFonts w:eastAsia="等线"/>
          </w:rPr>
          <w:delText xml:space="preserve">: </w:delText>
        </w:r>
        <w:r w:rsidDel="00A61F06">
          <w:delText>The data type of the data producer is</w:delText>
        </w:r>
      </w:del>
    </w:p>
    <w:p w14:paraId="519B03E9" w14:textId="5D4CB0FE" w:rsidR="00FE33EB" w:rsidDel="00A61F06" w:rsidRDefault="00FE33EB" w:rsidP="00FE33EB">
      <w:pPr>
        <w:pStyle w:val="PL"/>
        <w:rPr>
          <w:del w:id="253" w:author="Huawei" w:date="2024-07-25T16:25:00Z"/>
          <w:rFonts w:eastAsia="等线"/>
        </w:rPr>
      </w:pPr>
      <w:del w:id="254" w:author="Huawei" w:date="2024-07-25T16:25:00Z">
        <w:r w:rsidDel="00A61F06">
          <w:delText xml:space="preserve">          reproducer usage data.</w:delText>
        </w:r>
      </w:del>
    </w:p>
    <w:p w14:paraId="42F1F496" w14:textId="77777777" w:rsidR="00FE33EB" w:rsidRDefault="00FE33EB" w:rsidP="00FE33EB">
      <w:pPr>
        <w:pStyle w:val="PL"/>
      </w:pPr>
      <w:r>
        <w:rPr>
          <w:rFonts w:eastAsia="等线"/>
        </w:rPr>
        <w:lastRenderedPageBreak/>
        <w:t xml:space="preserve">        - </w:t>
      </w:r>
      <w:r>
        <w:t>SERVER_LOAD_DATA</w:t>
      </w:r>
      <w:r>
        <w:rPr>
          <w:rFonts w:eastAsia="等线"/>
        </w:rPr>
        <w:t xml:space="preserve">: </w:t>
      </w:r>
      <w:r>
        <w:t>The data type of the data producer is</w:t>
      </w:r>
    </w:p>
    <w:p w14:paraId="5740EA65" w14:textId="77777777" w:rsidR="00FE33EB" w:rsidRDefault="00FE33EB" w:rsidP="00FE33EB">
      <w:pPr>
        <w:pStyle w:val="PL"/>
        <w:rPr>
          <w:rFonts w:eastAsia="等线"/>
        </w:rPr>
      </w:pPr>
      <w:r>
        <w:t xml:space="preserve">          server load data.</w:t>
      </w:r>
    </w:p>
    <w:p w14:paraId="706CFE9A" w14:textId="77777777" w:rsidR="00FE33EB" w:rsidRDefault="00FE33EB" w:rsidP="00FE33EB">
      <w:pPr>
        <w:pStyle w:val="PL"/>
      </w:pPr>
      <w:r>
        <w:rPr>
          <w:rFonts w:eastAsia="等线"/>
        </w:rPr>
        <w:t xml:space="preserve">        - </w:t>
      </w:r>
      <w:r>
        <w:t>APPLICATION_PERFORMANCE</w:t>
      </w:r>
      <w:r>
        <w:rPr>
          <w:rFonts w:eastAsia="等线"/>
        </w:rPr>
        <w:t xml:space="preserve">: </w:t>
      </w:r>
      <w:r>
        <w:t>The data type of the data producer is</w:t>
      </w:r>
    </w:p>
    <w:p w14:paraId="207058F3" w14:textId="77777777" w:rsidR="00FE33EB" w:rsidRDefault="00FE33EB" w:rsidP="00FE33EB">
      <w:pPr>
        <w:pStyle w:val="PL"/>
        <w:rPr>
          <w:rFonts w:eastAsia="等线"/>
        </w:rPr>
      </w:pPr>
      <w:r>
        <w:t xml:space="preserve">          application performance.</w:t>
      </w:r>
    </w:p>
    <w:p w14:paraId="111137A0" w14:textId="77777777" w:rsidR="00FE33EB" w:rsidRDefault="00FE33EB" w:rsidP="00FE33EB">
      <w:pPr>
        <w:pStyle w:val="PL"/>
      </w:pPr>
      <w:r>
        <w:rPr>
          <w:rFonts w:eastAsia="等线"/>
        </w:rPr>
        <w:t xml:space="preserve">        - </w:t>
      </w:r>
      <w:r>
        <w:t>EDGE_LOAD</w:t>
      </w:r>
      <w:r>
        <w:rPr>
          <w:rFonts w:eastAsia="等线"/>
        </w:rPr>
        <w:t xml:space="preserve">: </w:t>
      </w:r>
      <w:r>
        <w:t>The data type of the data producer is</w:t>
      </w:r>
    </w:p>
    <w:p w14:paraId="5C8FA454" w14:textId="77777777" w:rsidR="00FE33EB" w:rsidRDefault="00FE33EB" w:rsidP="00FE33EB">
      <w:pPr>
        <w:pStyle w:val="PL"/>
        <w:rPr>
          <w:rFonts w:eastAsia="等线"/>
        </w:rPr>
      </w:pPr>
      <w:r>
        <w:t xml:space="preserve">          edge load.</w:t>
      </w:r>
    </w:p>
    <w:p w14:paraId="0DA014FE" w14:textId="77777777" w:rsidR="00FE33EB" w:rsidRDefault="00FE33EB" w:rsidP="00FE33EB">
      <w:pPr>
        <w:pStyle w:val="PL"/>
        <w:rPr>
          <w:rFonts w:eastAsia="等线"/>
        </w:rPr>
      </w:pPr>
    </w:p>
    <w:p w14:paraId="51520C05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r w:rsidRPr="00335E77">
        <w:rPr>
          <w:rFonts w:eastAsia="等线"/>
        </w:rPr>
        <w:t>Producer</w:t>
      </w:r>
      <w:r>
        <w:rPr>
          <w:rFonts w:eastAsia="等线"/>
        </w:rPr>
        <w:t>Role:</w:t>
      </w:r>
    </w:p>
    <w:p w14:paraId="53A3FB0D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54E2F664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22133DE9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573AD67B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- </w:t>
      </w:r>
      <w:r>
        <w:t>GENERATING_ENTITY</w:t>
      </w:r>
    </w:p>
    <w:p w14:paraId="0743076D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- </w:t>
      </w:r>
      <w:r>
        <w:t>ORIGINAL_PRODUCER</w:t>
      </w:r>
    </w:p>
    <w:p w14:paraId="318092CD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- </w:t>
      </w:r>
      <w:r>
        <w:t>RESPOSITORY</w:t>
      </w:r>
    </w:p>
    <w:p w14:paraId="2C8C90C6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279ACEA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78F6A485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291289F0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47428D56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5F34EB37" w14:textId="77777777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description: |</w:t>
      </w:r>
    </w:p>
    <w:p w14:paraId="0C30880E" w14:textId="08281989" w:rsidR="00FE33EB" w:rsidRDefault="00FE33EB" w:rsidP="00FE33E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rFonts w:cs="Arial"/>
          <w:szCs w:val="18"/>
        </w:rPr>
        <w:t>Represents the role of the data producer</w:t>
      </w:r>
      <w:ins w:id="255" w:author="Huawei" w:date="2024-07-25T16:27:00Z">
        <w:r w:rsidR="00A61F06">
          <w:rPr>
            <w:rFonts w:cs="Arial"/>
            <w:szCs w:val="18"/>
          </w:rPr>
          <w:t xml:space="preserve">.  </w:t>
        </w:r>
      </w:ins>
      <w:del w:id="256" w:author="Huawei" w:date="2024-07-25T16:27:00Z">
        <w:r w:rsidDel="00A61F06">
          <w:rPr>
            <w:rFonts w:cs="Arial"/>
            <w:szCs w:val="18"/>
          </w:rPr>
          <w:delText xml:space="preserve"> with the values:</w:delText>
        </w:r>
      </w:del>
    </w:p>
    <w:p w14:paraId="05685711" w14:textId="77777777" w:rsidR="00A61F06" w:rsidRPr="00F6446B" w:rsidRDefault="00A61F06" w:rsidP="00A61F06">
      <w:pPr>
        <w:pStyle w:val="PL"/>
        <w:rPr>
          <w:ins w:id="257" w:author="Huawei" w:date="2024-07-25T16:27:00Z"/>
        </w:rPr>
      </w:pPr>
      <w:ins w:id="258" w:author="Huawei" w:date="2024-07-25T16:27:00Z">
        <w:r w:rsidRPr="00F6446B">
          <w:t xml:space="preserve">        Possible values are:</w:t>
        </w:r>
      </w:ins>
    </w:p>
    <w:p w14:paraId="3CE04A37" w14:textId="77777777" w:rsidR="00FE33EB" w:rsidRDefault="00FE33EB" w:rsidP="00FE33EB">
      <w:pPr>
        <w:pStyle w:val="PL"/>
      </w:pPr>
      <w:r>
        <w:rPr>
          <w:rFonts w:eastAsia="等线"/>
        </w:rPr>
        <w:t xml:space="preserve">        - </w:t>
      </w:r>
      <w:r>
        <w:t>GENERATING_ENTITY</w:t>
      </w:r>
      <w:r>
        <w:rPr>
          <w:rFonts w:eastAsia="等线"/>
        </w:rPr>
        <w:t xml:space="preserve">: </w:t>
      </w:r>
      <w:r>
        <w:t>The role of the data producer is generating entity.</w:t>
      </w:r>
    </w:p>
    <w:p w14:paraId="038C049D" w14:textId="77777777" w:rsidR="00FE33EB" w:rsidRDefault="00FE33EB" w:rsidP="00FE33EB">
      <w:pPr>
        <w:pStyle w:val="PL"/>
      </w:pPr>
      <w:r>
        <w:rPr>
          <w:rFonts w:eastAsia="等线"/>
        </w:rPr>
        <w:t xml:space="preserve">        - </w:t>
      </w:r>
      <w:r>
        <w:t>ORIGINAL_PRODUCER</w:t>
      </w:r>
      <w:r>
        <w:rPr>
          <w:rFonts w:eastAsia="等线"/>
        </w:rPr>
        <w:t xml:space="preserve">: </w:t>
      </w:r>
      <w:r>
        <w:t>The role of the data producer is origina producer.</w:t>
      </w:r>
    </w:p>
    <w:p w14:paraId="2D99AC57" w14:textId="77777777" w:rsidR="00FE33EB" w:rsidRDefault="00FE33EB" w:rsidP="00FE33EB">
      <w:pPr>
        <w:rPr>
          <w:rFonts w:ascii="Courier New" w:eastAsia="等线" w:hAnsi="Courier New"/>
          <w:sz w:val="16"/>
        </w:rPr>
      </w:pPr>
      <w:r w:rsidRPr="0073496B">
        <w:rPr>
          <w:rFonts w:ascii="Courier New" w:eastAsia="等线" w:hAnsi="Courier New"/>
          <w:sz w:val="16"/>
        </w:rPr>
        <w:t xml:space="preserve">        - RESPOSITORY: The role of the data producer is repository.</w:t>
      </w:r>
    </w:p>
    <w:p w14:paraId="7B754D02" w14:textId="77777777" w:rsidR="00FE33EB" w:rsidRDefault="00FE33EB" w:rsidP="00FE33EB">
      <w:pPr>
        <w:rPr>
          <w:rFonts w:ascii="Courier New" w:eastAsia="等线" w:hAnsi="Courier New"/>
          <w:sz w:val="16"/>
        </w:rPr>
      </w:pPr>
    </w:p>
    <w:p w14:paraId="3B37C5B7" w14:textId="77777777" w:rsidR="007D21F4" w:rsidRDefault="007D21F4" w:rsidP="007D21F4">
      <w:pPr>
        <w:rPr>
          <w:noProof/>
        </w:rPr>
      </w:pPr>
    </w:p>
    <w:p w14:paraId="7C5A89D5" w14:textId="1836E387" w:rsidR="007D21F4" w:rsidRPr="007D21F4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D21F4" w:rsidRPr="007D21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CB688" w14:textId="77777777" w:rsidR="00E629CA" w:rsidRDefault="00E629CA">
      <w:r>
        <w:separator/>
      </w:r>
    </w:p>
  </w:endnote>
  <w:endnote w:type="continuationSeparator" w:id="0">
    <w:p w14:paraId="7E38A0C1" w14:textId="77777777" w:rsidR="00E629CA" w:rsidRDefault="00E62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44CDA" w14:textId="77777777" w:rsidR="00E629CA" w:rsidRDefault="00E629CA">
      <w:r>
        <w:separator/>
      </w:r>
    </w:p>
  </w:footnote>
  <w:footnote w:type="continuationSeparator" w:id="0">
    <w:p w14:paraId="5E7E7394" w14:textId="77777777" w:rsidR="00E629CA" w:rsidRDefault="00E62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D1358" w:rsidRDefault="00CD13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D1358" w:rsidRDefault="00CD135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D1358" w:rsidRDefault="00CD13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D1358" w:rsidRDefault="00CD135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3108"/>
    <w:rsid w:val="000A6394"/>
    <w:rsid w:val="000B7FED"/>
    <w:rsid w:val="000C038A"/>
    <w:rsid w:val="000C6598"/>
    <w:rsid w:val="000D44B3"/>
    <w:rsid w:val="0011543C"/>
    <w:rsid w:val="00145D43"/>
    <w:rsid w:val="00192C46"/>
    <w:rsid w:val="001A08B3"/>
    <w:rsid w:val="001A7B60"/>
    <w:rsid w:val="001B52F0"/>
    <w:rsid w:val="001B7A65"/>
    <w:rsid w:val="001C0E14"/>
    <w:rsid w:val="001E41F3"/>
    <w:rsid w:val="001F7784"/>
    <w:rsid w:val="002276AD"/>
    <w:rsid w:val="00257A2C"/>
    <w:rsid w:val="0026004D"/>
    <w:rsid w:val="002640DD"/>
    <w:rsid w:val="00275D12"/>
    <w:rsid w:val="002768FA"/>
    <w:rsid w:val="00284FEB"/>
    <w:rsid w:val="002860C4"/>
    <w:rsid w:val="002B5741"/>
    <w:rsid w:val="002E472E"/>
    <w:rsid w:val="002F7BAA"/>
    <w:rsid w:val="00305409"/>
    <w:rsid w:val="003508D0"/>
    <w:rsid w:val="003609EF"/>
    <w:rsid w:val="0036231A"/>
    <w:rsid w:val="00374DD4"/>
    <w:rsid w:val="0037657A"/>
    <w:rsid w:val="003962EE"/>
    <w:rsid w:val="003E1A36"/>
    <w:rsid w:val="00410371"/>
    <w:rsid w:val="00416DCD"/>
    <w:rsid w:val="004242F1"/>
    <w:rsid w:val="00426AAF"/>
    <w:rsid w:val="00487D1D"/>
    <w:rsid w:val="004B75B7"/>
    <w:rsid w:val="004D0F5A"/>
    <w:rsid w:val="005141D9"/>
    <w:rsid w:val="0051580D"/>
    <w:rsid w:val="005366EC"/>
    <w:rsid w:val="00547111"/>
    <w:rsid w:val="00583FD6"/>
    <w:rsid w:val="00592D74"/>
    <w:rsid w:val="005D750C"/>
    <w:rsid w:val="005E2C44"/>
    <w:rsid w:val="00621188"/>
    <w:rsid w:val="006257ED"/>
    <w:rsid w:val="00653DE4"/>
    <w:rsid w:val="00665C47"/>
    <w:rsid w:val="00695808"/>
    <w:rsid w:val="006B46FB"/>
    <w:rsid w:val="006D0136"/>
    <w:rsid w:val="006E21FB"/>
    <w:rsid w:val="006F78B9"/>
    <w:rsid w:val="00792342"/>
    <w:rsid w:val="007977A8"/>
    <w:rsid w:val="007B512A"/>
    <w:rsid w:val="007C2097"/>
    <w:rsid w:val="007D21F4"/>
    <w:rsid w:val="007D6A07"/>
    <w:rsid w:val="007F7259"/>
    <w:rsid w:val="008040A8"/>
    <w:rsid w:val="008279FA"/>
    <w:rsid w:val="008626E7"/>
    <w:rsid w:val="00863785"/>
    <w:rsid w:val="00870EE7"/>
    <w:rsid w:val="008863B9"/>
    <w:rsid w:val="008A45A6"/>
    <w:rsid w:val="008A5DFB"/>
    <w:rsid w:val="008D2A04"/>
    <w:rsid w:val="008D3CCC"/>
    <w:rsid w:val="008F3789"/>
    <w:rsid w:val="008F686C"/>
    <w:rsid w:val="009148DE"/>
    <w:rsid w:val="00924B50"/>
    <w:rsid w:val="00941E30"/>
    <w:rsid w:val="0094607C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61F06"/>
    <w:rsid w:val="00A7671C"/>
    <w:rsid w:val="00AA2CBC"/>
    <w:rsid w:val="00AC5820"/>
    <w:rsid w:val="00AC790B"/>
    <w:rsid w:val="00AD1CD8"/>
    <w:rsid w:val="00AE67A8"/>
    <w:rsid w:val="00AF74E6"/>
    <w:rsid w:val="00B258BB"/>
    <w:rsid w:val="00B62AB1"/>
    <w:rsid w:val="00B67B97"/>
    <w:rsid w:val="00B72BAA"/>
    <w:rsid w:val="00B968C8"/>
    <w:rsid w:val="00BA3EC5"/>
    <w:rsid w:val="00BA51D9"/>
    <w:rsid w:val="00BB5DFC"/>
    <w:rsid w:val="00BD279D"/>
    <w:rsid w:val="00BD6BB8"/>
    <w:rsid w:val="00C23B2A"/>
    <w:rsid w:val="00C3368E"/>
    <w:rsid w:val="00C412F7"/>
    <w:rsid w:val="00C66BA2"/>
    <w:rsid w:val="00C870F6"/>
    <w:rsid w:val="00C95985"/>
    <w:rsid w:val="00CC5026"/>
    <w:rsid w:val="00CC6551"/>
    <w:rsid w:val="00CC68D0"/>
    <w:rsid w:val="00CD1358"/>
    <w:rsid w:val="00CD22FE"/>
    <w:rsid w:val="00D03F9A"/>
    <w:rsid w:val="00D06D51"/>
    <w:rsid w:val="00D17BFE"/>
    <w:rsid w:val="00D20C5F"/>
    <w:rsid w:val="00D24991"/>
    <w:rsid w:val="00D50255"/>
    <w:rsid w:val="00D66520"/>
    <w:rsid w:val="00D84AE9"/>
    <w:rsid w:val="00D9124E"/>
    <w:rsid w:val="00DE34CF"/>
    <w:rsid w:val="00E03C3E"/>
    <w:rsid w:val="00E13F3D"/>
    <w:rsid w:val="00E30EAA"/>
    <w:rsid w:val="00E34898"/>
    <w:rsid w:val="00E629CA"/>
    <w:rsid w:val="00EA19BA"/>
    <w:rsid w:val="00EB09B7"/>
    <w:rsid w:val="00ED51CF"/>
    <w:rsid w:val="00EE7D7C"/>
    <w:rsid w:val="00EF1266"/>
    <w:rsid w:val="00F25D98"/>
    <w:rsid w:val="00F300FB"/>
    <w:rsid w:val="00F47FC9"/>
    <w:rsid w:val="00F75A13"/>
    <w:rsid w:val="00FA0074"/>
    <w:rsid w:val="00FB6386"/>
    <w:rsid w:val="00FC61D2"/>
    <w:rsid w:val="00FE33EB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FE33E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E33E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EF12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F12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12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1266"/>
    <w:rPr>
      <w:rFonts w:ascii="Arial" w:hAnsi="Arial"/>
      <w:b/>
      <w:lang w:val="en-GB" w:eastAsia="en-US"/>
    </w:rPr>
  </w:style>
  <w:style w:type="character" w:customStyle="1" w:styleId="normaltextrun">
    <w:name w:val="normaltextrun"/>
    <w:rsid w:val="00EF12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853F5-CABF-4B39-BCE2-40AB1340A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3210</Words>
  <Characters>18300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2024-08-12T10:39:00Z</dcterms:created>
  <dcterms:modified xsi:type="dcterms:W3CDTF">2024-08-12T10:39:00Z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(3)KC6hAmu6/LlaJ/DsSb19ThfAnklPe7EzzuTDrCP51aP4993MznWs94B/UV8AjHXeLwZ1C+i7
HcgxVFCoP0AAVhwYy1bMBaTQzKtNCBYLWUGa5fXNYriG4+qzRUNYqzJ/DJksVrcdrlZaNouF
P1NI+OroVNOBUiUspFdoj2zoAoTZHvYLNjBPOm95Y9CS/kZxYxKTz7/1C0E4s8c/it7jhKjn
ZqaC50ATVXEcUlo+9X</vt:lpwstr>
  </property>
  <property fmtid="{D5CDD505-2E9C-101B-9397-08002B2CF9AE}" pid="22" name="_2015_ms_pID_7253431">
    <vt:lpwstr>xVQQaVS87kVonYj4sI8wzvU8zGopc0OK9rQa0/uae/8IxflNlR3iic
ZmY9Ka6gCAnhQ6JRdRWO5p1nnZPMOdpy4/VHc1GeSgYIa/hLiZlZxLi7uRFP3ShVD0GOfu1a
qPGq5dS0KhoFEjuXZUD2lTzpa1kuPnWv2VDr/81HdOM5Zok3QoobQ25RnzsSUhC5b4BzqsrQ
3GwPUIdUNBbX+ot2Wh2YxGJdd96yXzHb7wtC</vt:lpwstr>
  </property>
  <property fmtid="{D5CDD505-2E9C-101B-9397-08002B2CF9AE}" pid="23" name="_2015_ms_pID_7253432">
    <vt:lpwstr>htSQOJnnq4E/KmYgwdnA7fhWR8zGNxQ3P1Gn
O2QxSxgH9sWjAGW8ZeYvU8GMyNXI2w==</vt:lpwstr>
  </property>
  <property fmtid="{D5CDD505-2E9C-101B-9397-08002B2CF9AE}" pid="24" name="KeyAssetLabel_HuaWei">
    <vt:lpwstr>{KC6hAmu6/LlaJ/DsSb19ThfAnklPe7}</vt:lpwstr>
  </property>
  <property fmtid="{D5CDD505-2E9C-101B-9397-08002B2CF9AE}" pid="25" name="_862901variable_0907_groupIDlong_2010">
    <vt:lpwstr>(1)UU+qCdJZn6QSBp+QxYznzkOr5W0xAUdfRIyzDkA4qdmbFlZ/gOGXaF2dLRHRyQ8mdXsl+pXD
rlXoo7Ql+OmCQ/EgmJb0zkY2wG2pHkoUQFdbHS0pk3otwb+TmPDyMhDhXKLJRXog0CbjTWRk
NrHJNsTQRAOYWKQUE1BgrDW38T0=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1723459117</vt:lpwstr>
  </property>
</Properties>
</file>